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6BFE78B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48A9" w:rsidRPr="006048A9">
        <w:rPr>
          <w:b/>
          <w:i/>
          <w:noProof/>
          <w:sz w:val="28"/>
        </w:rPr>
        <w:t>S2-2100274</w:t>
      </w:r>
      <w:ins w:id="0" w:author="Antoine G Mouquet (Orange)" w:date="2021-03-04T11:38:00Z">
        <w:r w:rsidR="00B15D34">
          <w:rPr>
            <w:b/>
            <w:i/>
            <w:noProof/>
            <w:sz w:val="28"/>
          </w:rPr>
          <w:t>r02</w:t>
        </w:r>
      </w:ins>
      <w:bookmarkStart w:id="1" w:name="_GoBack"/>
      <w:bookmarkEnd w:id="1"/>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767E021"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3A80B0D8"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 xml:space="preserve">AT&amp;T, </w:t>
            </w:r>
            <w:del w:id="2" w:author="Cameron Ross Dunne" w:date="2021-02-24T11:05:00Z">
              <w:r w:rsidR="00D0682A" w:rsidDel="0066128B">
                <w:rPr>
                  <w:noProof/>
                </w:rPr>
                <w:delText>Openet</w:delText>
              </w:r>
            </w:del>
            <w:ins w:id="3" w:author="Cameron Ross Dunne" w:date="2021-02-24T11:05:00Z">
              <w:r w:rsidR="0066128B">
                <w:rPr>
                  <w:noProof/>
                </w:rPr>
                <w:t>Amdocs</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C026992"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Titre3"/>
      </w:pPr>
      <w:bookmarkStart w:id="5" w:name="_Toc58920918"/>
      <w:bookmarkStart w:id="6" w:name="_Hlk62067397"/>
      <w:r w:rsidRPr="005D2CF1">
        <w:t>6.8.1</w:t>
      </w:r>
      <w:r w:rsidRPr="005D2CF1">
        <w:tab/>
        <w:t>General</w:t>
      </w:r>
      <w:bookmarkEnd w:id="5"/>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7"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7"/>
      <w:r w:rsidRPr="005D2CF1">
        <w:t>.</w:t>
      </w:r>
    </w:p>
    <w:p w14:paraId="2840056E" w14:textId="380CA563" w:rsidR="005F77D5" w:rsidRDefault="005F77D5" w:rsidP="005F77D5">
      <w:pPr>
        <w:rPr>
          <w:ins w:id="8"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9" w:author="Ericsson User" w:date="2021-01-20T20:09:00Z">
        <w:r>
          <w:rPr>
            <w:lang w:eastAsia="zh-CN"/>
          </w:rPr>
          <w:t>When requesting user data congestion</w:t>
        </w:r>
        <w:del w:id="10" w:author="Cameron Ross Dunne" w:date="2021-02-19T18:22:00Z">
          <w:r w:rsidDel="002741C7">
            <w:rPr>
              <w:lang w:eastAsia="zh-CN"/>
            </w:rPr>
            <w:delText xml:space="preserve"> in a specific area</w:delText>
          </w:r>
        </w:del>
        <w:r>
          <w:rPr>
            <w:lang w:eastAsia="zh-CN"/>
          </w:rPr>
          <w:t>, t</w:t>
        </w:r>
      </w:ins>
      <w:ins w:id="11" w:author="Ericsson User" w:date="2021-01-20T20:06:00Z">
        <w:r>
          <w:rPr>
            <w:lang w:eastAsia="zh-CN"/>
          </w:rPr>
          <w:t xml:space="preserve">he consumer may request </w:t>
        </w:r>
        <w:del w:id="12" w:author="Cameron Ross Dunne" w:date="2021-02-18T15:01:00Z">
          <w:r w:rsidDel="00E82691">
            <w:rPr>
              <w:lang w:eastAsia="zh-CN"/>
            </w:rPr>
            <w:delText xml:space="preserve">to provide </w:delText>
          </w:r>
        </w:del>
        <w:r>
          <w:rPr>
            <w:lang w:eastAsia="zh-CN"/>
          </w:rPr>
          <w:t xml:space="preserve">the </w:t>
        </w:r>
      </w:ins>
      <w:ins w:id="13" w:author="Cameron Ross Dunne" w:date="2021-02-18T15:03:00Z">
        <w:r w:rsidR="00E82691">
          <w:rPr>
            <w:lang w:eastAsia="zh-CN"/>
          </w:rPr>
          <w:t>identi</w:t>
        </w:r>
      </w:ins>
      <w:ins w:id="14" w:author="Cameron Ross Dunne" w:date="2021-02-18T15:18:00Z">
        <w:r w:rsidR="00C614FF">
          <w:rPr>
            <w:lang w:eastAsia="zh-CN"/>
          </w:rPr>
          <w:t>f</w:t>
        </w:r>
      </w:ins>
      <w:ins w:id="15" w:author="Cameron Ross Dunne" w:date="2021-02-18T15:03:00Z">
        <w:r w:rsidR="00E82691">
          <w:rPr>
            <w:lang w:eastAsia="zh-CN"/>
          </w:rPr>
          <w:t>ie</w:t>
        </w:r>
      </w:ins>
      <w:ins w:id="16" w:author="Cameron Ross Dunne" w:date="2021-02-18T15:18:00Z">
        <w:r w:rsidR="00C614FF">
          <w:rPr>
            <w:lang w:eastAsia="zh-CN"/>
          </w:rPr>
          <w:t>r</w:t>
        </w:r>
      </w:ins>
      <w:ins w:id="17" w:author="Cameron Ross Dunne" w:date="2021-02-18T15:03:00Z">
        <w:r w:rsidR="00E82691">
          <w:rPr>
            <w:lang w:eastAsia="zh-CN"/>
          </w:rPr>
          <w:t xml:space="preserve">s of the </w:t>
        </w:r>
      </w:ins>
      <w:ins w:id="18" w:author="Ericsson User" w:date="2021-01-20T20:06:00Z">
        <w:r>
          <w:rPr>
            <w:lang w:eastAsia="zh-CN"/>
          </w:rPr>
          <w:t>applications t</w:t>
        </w:r>
      </w:ins>
      <w:ins w:id="19" w:author="Ericsson User" w:date="2021-01-20T20:07:00Z">
        <w:r>
          <w:rPr>
            <w:lang w:eastAsia="zh-CN"/>
          </w:rPr>
          <w:t>hat contribut</w:t>
        </w:r>
      </w:ins>
      <w:ins w:id="20" w:author="Cameron Ross Dunne" w:date="2021-02-18T15:15:00Z">
        <w:r w:rsidR="00AB5BF5">
          <w:rPr>
            <w:lang w:eastAsia="zh-CN"/>
          </w:rPr>
          <w:t>e</w:t>
        </w:r>
      </w:ins>
      <w:ins w:id="21" w:author="Cameron Ross Dunne" w:date="2021-02-18T15:04:00Z">
        <w:r w:rsidR="00E82691">
          <w:rPr>
            <w:lang w:eastAsia="zh-CN"/>
          </w:rPr>
          <w:t xml:space="preserve"> the</w:t>
        </w:r>
      </w:ins>
      <w:ins w:id="22" w:author="Ericsson User" w:date="2021-01-20T20:07:00Z">
        <w:del w:id="23" w:author="Cameron Ross Dunne" w:date="2021-02-18T15:04:00Z">
          <w:r w:rsidDel="00E82691">
            <w:rPr>
              <w:lang w:eastAsia="zh-CN"/>
            </w:rPr>
            <w:delText>e</w:delText>
          </w:r>
        </w:del>
        <w:del w:id="24" w:author="Cameron Ross Dunne" w:date="2021-02-18T15:01:00Z">
          <w:r w:rsidDel="00E82691">
            <w:rPr>
              <w:lang w:eastAsia="zh-CN"/>
            </w:rPr>
            <w:delText>s</w:delText>
          </w:r>
        </w:del>
        <w:del w:id="25" w:author="Cameron Ross Dunne" w:date="2021-02-18T15:04:00Z">
          <w:r w:rsidDel="00E82691">
            <w:rPr>
              <w:lang w:eastAsia="zh-CN"/>
            </w:rPr>
            <w:delText xml:space="preserve"> to</w:delText>
          </w:r>
        </w:del>
        <w:r>
          <w:rPr>
            <w:lang w:eastAsia="zh-CN"/>
          </w:rPr>
          <w:t xml:space="preserve"> most </w:t>
        </w:r>
        <w:del w:id="26" w:author="Cameron Ross Dunne" w:date="2021-02-18T15:04:00Z">
          <w:r w:rsidDel="00E82691">
            <w:rPr>
              <w:lang w:eastAsia="zh-CN"/>
            </w:rPr>
            <w:delText>of</w:delText>
          </w:r>
        </w:del>
      </w:ins>
      <w:ins w:id="27" w:author="Cameron Ross Dunne" w:date="2021-02-18T15:04:00Z">
        <w:r w:rsidR="00E82691">
          <w:rPr>
            <w:lang w:eastAsia="zh-CN"/>
          </w:rPr>
          <w:t>to</w:t>
        </w:r>
      </w:ins>
      <w:ins w:id="28" w:author="Ericsson User" w:date="2021-01-20T20:07:00Z">
        <w:r>
          <w:rPr>
            <w:lang w:eastAsia="zh-CN"/>
          </w:rPr>
          <w:t xml:space="preserve"> the traffic in th</w:t>
        </w:r>
      </w:ins>
      <w:ins w:id="29" w:author="Cameron Ross Dunne" w:date="2021-02-19T18:23:00Z">
        <w:r w:rsidR="002741C7">
          <w:rPr>
            <w:lang w:eastAsia="zh-CN"/>
          </w:rPr>
          <w:t>e</w:t>
        </w:r>
      </w:ins>
      <w:ins w:id="30" w:author="Ericsson User" w:date="2021-01-20T20:07:00Z">
        <w:del w:id="31" w:author="Cameron Ross Dunne" w:date="2021-02-19T18:23:00Z">
          <w:r w:rsidDel="002741C7">
            <w:rPr>
              <w:lang w:eastAsia="zh-CN"/>
            </w:rPr>
            <w:delText>at</w:delText>
          </w:r>
        </w:del>
        <w:r>
          <w:rPr>
            <w:lang w:eastAsia="zh-CN"/>
          </w:rPr>
          <w:t xml:space="preserve"> area</w:t>
        </w:r>
      </w:ins>
      <w:ins w:id="32" w:author="Cameron Ross Dunne" w:date="2021-02-18T15:06:00Z">
        <w:r w:rsidR="00E82691">
          <w:rPr>
            <w:lang w:eastAsia="zh-CN"/>
          </w:rPr>
          <w:t>. T</w:t>
        </w:r>
      </w:ins>
      <w:ins w:id="33" w:author="Ericsson User" w:date="2021-02-10T11:22:00Z">
        <w:del w:id="34" w:author="Cameron Ross Dunne" w:date="2021-02-18T15:06:00Z">
          <w:r w:rsidR="00766A8E" w:rsidDel="00E82691">
            <w:rPr>
              <w:lang w:eastAsia="zh-CN"/>
            </w:rPr>
            <w:delText>, t</w:delText>
          </w:r>
        </w:del>
        <w:r w:rsidR="00766A8E">
          <w:rPr>
            <w:lang w:eastAsia="zh-CN"/>
          </w:rPr>
          <w:t xml:space="preserve">he consumer may </w:t>
        </w:r>
        <w:r w:rsidR="0096727E">
          <w:rPr>
            <w:lang w:eastAsia="zh-CN"/>
          </w:rPr>
          <w:t xml:space="preserve">indicate how many applications should be reported by </w:t>
        </w:r>
      </w:ins>
      <w:ins w:id="35" w:author="Ericsson User" w:date="2021-02-10T11:23:00Z">
        <w:r w:rsidR="0096727E">
          <w:rPr>
            <w:lang w:eastAsia="zh-CN"/>
          </w:rPr>
          <w:t xml:space="preserve">providing the maximum number of </w:t>
        </w:r>
      </w:ins>
      <w:ins w:id="36" w:author="Cameron Ross Dunne" w:date="2021-02-19T18:31:00Z">
        <w:r w:rsidR="002741C7">
          <w:rPr>
            <w:lang w:eastAsia="zh-CN"/>
          </w:rPr>
          <w:t>applications</w:t>
        </w:r>
      </w:ins>
      <w:ins w:id="37" w:author="Ericsson User" w:date="2021-02-10T11:23:00Z">
        <w:del w:id="38" w:author="Cameron Ross Dunne" w:date="2021-02-19T18:31:00Z">
          <w:r w:rsidR="0096727E" w:rsidDel="002741C7">
            <w:rPr>
              <w:lang w:eastAsia="zh-CN"/>
            </w:rPr>
            <w:delText>objects</w:delText>
          </w:r>
        </w:del>
        <w:r w:rsidR="0096727E">
          <w:rPr>
            <w:lang w:eastAsia="zh-CN"/>
          </w:rPr>
          <w:t xml:space="preserve"> </w:t>
        </w:r>
      </w:ins>
      <w:ins w:id="39" w:author="Cameron Ross Dunne" w:date="2021-02-18T15:07:00Z">
        <w:r w:rsidR="00E82691">
          <w:rPr>
            <w:lang w:eastAsia="zh-CN"/>
          </w:rPr>
          <w:t>i</w:t>
        </w:r>
      </w:ins>
      <w:ins w:id="40" w:author="Ericsson User" w:date="2021-02-10T11:23:00Z">
        <w:del w:id="41" w:author="Cameron Ross Dunne" w:date="2021-02-18T15:07:00Z">
          <w:r w:rsidR="0096727E" w:rsidDel="00E82691">
            <w:rPr>
              <w:lang w:eastAsia="zh-CN"/>
            </w:rPr>
            <w:delText>o</w:delText>
          </w:r>
        </w:del>
        <w:r w:rsidR="0096727E">
          <w:rPr>
            <w:lang w:eastAsia="zh-CN"/>
          </w:rPr>
          <w:t>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42"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43"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DA05658" w14:textId="77777777" w:rsidR="00B15C86" w:rsidRPr="005D2CF1" w:rsidRDefault="00B15C86" w:rsidP="00B15C86">
      <w:pPr>
        <w:pStyle w:val="B2"/>
        <w:rPr>
          <w:ins w:id="44" w:author="Antoine G Mouquet (Orange)" w:date="2021-03-04T11:01:00Z"/>
        </w:rPr>
      </w:pPr>
      <w:ins w:id="45" w:author="Antoine G Mouquet (Orange)" w:date="2021-03-04T11:01:00Z">
        <w:r>
          <w:t>-</w:t>
        </w:r>
        <w:r w:rsidRPr="005D2CF1">
          <w:tab/>
        </w:r>
        <w:r>
          <w:t>an optional list of analytics</w:t>
        </w:r>
        <w:r w:rsidRPr="005D2CF1">
          <w:t xml:space="preserve"> subset</w:t>
        </w:r>
        <w:r>
          <w:t>s</w:t>
        </w:r>
        <w:r w:rsidRPr="005D2CF1">
          <w:t xml:space="preserve"> that are requested</w:t>
        </w:r>
        <w:r>
          <w:t xml:space="preserve"> (see clause 6.7.3.3);</w:t>
        </w:r>
      </w:ins>
    </w:p>
    <w:p w14:paraId="116F45FE" w14:textId="6086A213" w:rsidR="005F77D5" w:rsidRPr="005D2CF1" w:rsidDel="00B15C86" w:rsidRDefault="005F77D5" w:rsidP="005F77D5">
      <w:pPr>
        <w:pStyle w:val="B2"/>
        <w:rPr>
          <w:del w:id="46" w:author="Antoine G Mouquet (Orange)" w:date="2021-03-04T11:01:00Z"/>
        </w:rPr>
      </w:pPr>
      <w:ins w:id="47" w:author="Ericsson User" w:date="2021-01-20T20:11:00Z">
        <w:del w:id="48" w:author="Antoine G Mouquet (Orange)" w:date="2021-03-04T11:01:00Z">
          <w:r w:rsidDel="00B15C86">
            <w:delText>-</w:delText>
          </w:r>
          <w:r w:rsidDel="00B15C86">
            <w:tab/>
          </w:r>
        </w:del>
      </w:ins>
      <w:ins w:id="49" w:author="Ericsson User" w:date="2021-02-03T09:07:00Z">
        <w:del w:id="50" w:author="Antoine G Mouquet (Orange)" w:date="2021-03-04T11:01:00Z">
          <w:r w:rsidR="00A53E68" w:rsidDel="00B15C86">
            <w:delText xml:space="preserve">An </w:delText>
          </w:r>
        </w:del>
      </w:ins>
      <w:ins w:id="51" w:author="Cameron Ross Dunne" w:date="2021-02-19T18:23:00Z">
        <w:del w:id="52" w:author="Antoine G Mouquet (Orange)" w:date="2021-03-04T11:01:00Z">
          <w:r w:rsidR="002741C7" w:rsidDel="00B15C86">
            <w:delText xml:space="preserve">optional </w:delText>
          </w:r>
        </w:del>
      </w:ins>
      <w:ins w:id="53" w:author="Ericsson User" w:date="2021-02-03T09:07:00Z">
        <w:del w:id="54" w:author="Antoine G Mouquet (Orange)" w:date="2021-03-04T11:01:00Z">
          <w:r w:rsidR="00A53E68" w:rsidDel="00B15C86">
            <w:delText xml:space="preserve">indication to provide the list of </w:delText>
          </w:r>
        </w:del>
      </w:ins>
      <w:ins w:id="55" w:author="Cameron Ross Dunne" w:date="2021-02-19T18:30:00Z">
        <w:del w:id="56" w:author="Antoine G Mouquet (Orange)" w:date="2021-03-04T11:01:00Z">
          <w:r w:rsidR="002741C7" w:rsidDel="00B15C86">
            <w:delText xml:space="preserve">N </w:delText>
          </w:r>
        </w:del>
      </w:ins>
      <w:ins w:id="57" w:author="Ericsson User" w:date="2021-01-20T20:11:00Z">
        <w:del w:id="58" w:author="Antoine G Mouquet (Orange)" w:date="2021-03-04T11:01:00Z">
          <w:r w:rsidDel="00B15C86">
            <w:delText>applications</w:delText>
          </w:r>
        </w:del>
      </w:ins>
      <w:ins w:id="59" w:author="Ericsson User" w:date="2021-02-10T11:04:00Z">
        <w:del w:id="60" w:author="Antoine G Mouquet (Orange)" w:date="2021-03-04T11:01:00Z">
          <w:r w:rsidR="005267E2" w:rsidDel="00B15C86">
            <w:delText xml:space="preserve"> that contributes t</w:delText>
          </w:r>
        </w:del>
      </w:ins>
      <w:ins w:id="61" w:author="Cameron Ross Dunne" w:date="2021-02-18T15:13:00Z">
        <w:del w:id="62" w:author="Antoine G Mouquet (Orange)" w:date="2021-03-04T11:01:00Z">
          <w:r w:rsidR="00AB5BF5" w:rsidDel="00B15C86">
            <w:delText>he</w:delText>
          </w:r>
        </w:del>
      </w:ins>
      <w:ins w:id="63" w:author="Ericsson User" w:date="2021-02-10T11:04:00Z">
        <w:del w:id="64" w:author="Antoine G Mouquet (Orange)" w:date="2021-03-04T11:01:00Z">
          <w:r w:rsidR="005267E2" w:rsidDel="00B15C86">
            <w:delText xml:space="preserve">o most </w:delText>
          </w:r>
        </w:del>
      </w:ins>
      <w:ins w:id="65" w:author="Cameron Ross Dunne" w:date="2021-02-18T15:14:00Z">
        <w:del w:id="66" w:author="Antoine G Mouquet (Orange)" w:date="2021-03-04T11:01:00Z">
          <w:r w:rsidR="00AB5BF5" w:rsidDel="00B15C86">
            <w:delText>to</w:delText>
          </w:r>
        </w:del>
      </w:ins>
      <w:ins w:id="67" w:author="Ericsson User" w:date="2021-02-10T11:04:00Z">
        <w:del w:id="68" w:author="Antoine G Mouquet (Orange)" w:date="2021-03-04T11:01:00Z">
          <w:r w:rsidR="005267E2" w:rsidDel="00B15C86">
            <w:delText>of</w:delText>
          </w:r>
        </w:del>
      </w:ins>
      <w:ins w:id="69" w:author="Ericsson User" w:date="2021-02-10T11:05:00Z">
        <w:del w:id="70" w:author="Antoine G Mouquet (Orange)" w:date="2021-03-04T11:01:00Z">
          <w:r w:rsidR="005267E2" w:rsidDel="00B15C86">
            <w:delText xml:space="preserve"> the traffic</w:delText>
          </w:r>
        </w:del>
      </w:ins>
      <w:ins w:id="71" w:author="Ericsson User" w:date="2021-02-03T09:08:00Z">
        <w:del w:id="72" w:author="Antoine G Mouquet (Orange)" w:date="2021-03-04T11:01:00Z">
          <w:r w:rsidR="00A53E68" w:rsidDel="00B15C86">
            <w:delText xml:space="preserve"> in</w:delText>
          </w:r>
        </w:del>
      </w:ins>
      <w:ins w:id="73" w:author="Ericsson User" w:date="2021-01-20T20:11:00Z">
        <w:del w:id="74" w:author="Antoine G Mouquet (Orange)" w:date="2021-03-04T11:01:00Z">
          <w:r w:rsidDel="00B15C86">
            <w:delText xml:space="preserve"> the Area of Interest</w:delText>
          </w:r>
        </w:del>
      </w:ins>
      <w:ins w:id="75" w:author="Ericsson User" w:date="2021-02-10T11:20:00Z">
        <w:del w:id="76" w:author="Antoine G Mouquet (Orange)" w:date="2021-03-04T11:01:00Z">
          <w:r w:rsidR="002278F5" w:rsidDel="00B15C86">
            <w:delText xml:space="preserve"> </w:delText>
          </w:r>
        </w:del>
      </w:ins>
    </w:p>
    <w:p w14:paraId="74DCCC48" w14:textId="77777777" w:rsidR="005F77D5" w:rsidRPr="005D2CF1" w:rsidDel="00B36725" w:rsidRDefault="005F77D5" w:rsidP="005F77D5">
      <w:pPr>
        <w:pStyle w:val="B2"/>
        <w:rPr>
          <w:del w:id="77" w:author="Ericsson User" w:date="2021-01-20T20:11:00Z"/>
        </w:rPr>
      </w:pPr>
      <w:r w:rsidRPr="005D2CF1">
        <w:t>-</w:t>
      </w:r>
      <w:r w:rsidRPr="005D2CF1">
        <w:tab/>
        <w:t>Optional S-NSSAI, in order to obtain congestion analytics only on a given slice.</w:t>
      </w:r>
    </w:p>
    <w:p w14:paraId="5595CA09" w14:textId="77777777" w:rsidR="005F77D5" w:rsidRPr="005D2CF1" w:rsidRDefault="005F77D5" w:rsidP="005F77D5">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6E749A0D" w14:textId="77777777" w:rsidR="005F77D5" w:rsidRPr="005D2CF1" w:rsidRDefault="005F77D5" w:rsidP="005F77D5">
      <w:pPr>
        <w:pStyle w:val="B1"/>
      </w:pPr>
      <w:r w:rsidRPr="005D2CF1">
        <w:t>-</w:t>
      </w:r>
      <w:r w:rsidRPr="005D2CF1">
        <w:tab/>
      </w:r>
      <w:bookmarkStart w:id="78" w:name="_Hlk64652467"/>
      <w:r w:rsidRPr="005D2CF1">
        <w:t>Optional maximum number of objects</w:t>
      </w:r>
      <w:bookmarkEnd w:id="78"/>
      <w:r w:rsidRPr="005D2CF1">
        <w:t>;</w:t>
      </w:r>
    </w:p>
    <w:p w14:paraId="0A46DC50" w14:textId="77777777" w:rsidR="005F77D5" w:rsidRPr="005D2CF1" w:rsidRDefault="005F77D5" w:rsidP="005F77D5">
      <w:pPr>
        <w:pStyle w:val="B1"/>
      </w:pPr>
      <w:r w:rsidRPr="005D2CF1">
        <w:t>-</w:t>
      </w:r>
      <w:r w:rsidRPr="005D2CF1">
        <w:tab/>
        <w:t>An Analytics target period indicates the time period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Titre3"/>
        <w:rPr>
          <w:lang w:eastAsia="zh-CN"/>
        </w:rPr>
      </w:pPr>
      <w:bookmarkStart w:id="79" w:name="_Toc58920919"/>
      <w:r w:rsidRPr="005D2CF1">
        <w:t>6.8</w:t>
      </w:r>
      <w:r w:rsidRPr="005D2CF1">
        <w:rPr>
          <w:lang w:eastAsia="zh-CN"/>
        </w:rPr>
        <w:t>.2</w:t>
      </w:r>
      <w:r w:rsidRPr="005D2CF1">
        <w:rPr>
          <w:lang w:eastAsia="zh-CN"/>
        </w:rPr>
        <w:tab/>
        <w:t>Input data</w:t>
      </w:r>
      <w:bookmarkEnd w:id="79"/>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77777777" w:rsidR="005F77D5" w:rsidRPr="005D2CF1" w:rsidRDefault="005F77D5" w:rsidP="005F77D5">
      <w:pPr>
        <w:pStyle w:val="NO"/>
      </w:pPr>
      <w:bookmarkStart w:id="80" w:name="_Hlk4007366"/>
      <w:r w:rsidRPr="005D2CF1">
        <w:t>NOTE:</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t>Table</w:t>
      </w:r>
      <w:r w:rsidRPr="005D2CF1">
        <w:rPr>
          <w:lang w:eastAsia="zh-CN"/>
        </w:rPr>
        <w:t xml:space="preserve"> 6.8.2-1</w:t>
      </w:r>
      <w:r w:rsidRPr="005D2CF1">
        <w:t xml:space="preserve">: Data Collected from the NF </w:t>
      </w:r>
      <w:ins w:id="81"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0"/>
    </w:tbl>
    <w:p w14:paraId="51DF75C2" w14:textId="59BCA18C" w:rsidR="005F77D5" w:rsidRDefault="005F77D5" w:rsidP="005F77D5">
      <w:pPr>
        <w:rPr>
          <w:ins w:id="82" w:author="Ericsson User" w:date="2021-02-03T20:12:00Z"/>
          <w:lang w:eastAsia="zh-CN"/>
        </w:rPr>
      </w:pPr>
    </w:p>
    <w:p w14:paraId="348E663B" w14:textId="4A1C12EC" w:rsidR="00C80485" w:rsidRDefault="00C80485" w:rsidP="00C80485">
      <w:pPr>
        <w:pStyle w:val="TH"/>
        <w:rPr>
          <w:ins w:id="83" w:author="Ericsson User" w:date="2021-02-02T11:56:00Z"/>
          <w:lang w:eastAsia="zh-CN"/>
        </w:rPr>
      </w:pPr>
      <w:ins w:id="84" w:author="Ericsson User" w:date="2021-02-03T20:12:00Z">
        <w:r w:rsidRPr="005D2CF1">
          <w:t>Table</w:t>
        </w:r>
        <w:r w:rsidRPr="005D2CF1">
          <w:rPr>
            <w:lang w:eastAsia="zh-CN"/>
          </w:rPr>
          <w:t xml:space="preserve"> 6.8.2-</w:t>
        </w:r>
      </w:ins>
      <w:ins w:id="85" w:author="Ericsson User" w:date="2021-02-03T20:13:00Z">
        <w:r>
          <w:rPr>
            <w:lang w:eastAsia="zh-CN"/>
          </w:rPr>
          <w:t>x</w:t>
        </w:r>
      </w:ins>
      <w:ins w:id="86" w:author="Ericsson User" w:date="2021-02-03T20:12:00Z">
        <w:r w:rsidRPr="005D2CF1">
          <w:t xml:space="preserve">: Data Collected from the </w:t>
        </w:r>
      </w:ins>
      <w:ins w:id="87" w:author="Ericsson User" w:date="2021-02-03T20:13:00Z">
        <w:r>
          <w:t>UPF</w:t>
        </w:r>
      </w:ins>
      <w:ins w:id="88" w:author="Ericsson User" w:date="2021-02-16T20:50:00Z">
        <w:r w:rsidR="008155B5">
          <w:t xml:space="preserve"> or from the AF</w:t>
        </w:r>
      </w:ins>
      <w:ins w:id="89"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90"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91" w:author="Ericsson User" w:date="2021-02-03T20:12:00Z"/>
              </w:rPr>
            </w:pPr>
            <w:ins w:id="92"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93" w:author="Ericsson User" w:date="2021-02-03T20:12:00Z"/>
              </w:rPr>
            </w:pPr>
            <w:ins w:id="94"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95" w:author="Ericsson User" w:date="2021-02-03T20:12:00Z"/>
              </w:rPr>
            </w:pPr>
            <w:ins w:id="96" w:author="Ericsson User" w:date="2021-02-03T20:12:00Z">
              <w:r w:rsidRPr="005D2CF1">
                <w:t>Description</w:t>
              </w:r>
            </w:ins>
          </w:p>
        </w:tc>
      </w:tr>
      <w:tr w:rsidR="00C80485" w:rsidRPr="005D2CF1" w14:paraId="7A26A575" w14:textId="77777777" w:rsidTr="004F7EB9">
        <w:trPr>
          <w:ins w:id="9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98" w:author="Ericsson User" w:date="2021-02-03T20:12:00Z"/>
                <w:lang w:eastAsia="zh-CN"/>
              </w:rPr>
            </w:pPr>
            <w:ins w:id="99"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100" w:author="Ericsson User" w:date="2021-02-03T20:12:00Z"/>
              </w:rPr>
            </w:pPr>
            <w:ins w:id="101" w:author="Ericsson User" w:date="2021-02-03T20:12:00Z">
              <w:r w:rsidRPr="00E9603C">
                <w:t>UPF</w:t>
              </w:r>
            </w:ins>
            <w:ins w:id="102"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103" w:author="Ericsson User" w:date="2021-02-03T20:12:00Z"/>
              </w:rPr>
            </w:pPr>
            <w:ins w:id="104" w:author="Ericsson User" w:date="2021-02-03T20:12:00Z">
              <w:r>
                <w:t>Application identifier as defined in TS 23.501 clause 5.8.2 (NOTE 1).</w:t>
              </w:r>
            </w:ins>
          </w:p>
        </w:tc>
      </w:tr>
      <w:tr w:rsidR="00C80485" w:rsidRPr="005D2CF1" w14:paraId="5587E793" w14:textId="77777777" w:rsidTr="004F7EB9">
        <w:trPr>
          <w:ins w:id="105"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106" w:author="Ericsson User" w:date="2021-02-03T20:12:00Z"/>
                <w:lang w:eastAsia="zh-CN"/>
              </w:rPr>
            </w:pPr>
            <w:ins w:id="107"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108" w:author="Ericsson User" w:date="2021-02-03T20:12:00Z"/>
              </w:rPr>
            </w:pPr>
            <w:ins w:id="109" w:author="Ericsson User" w:date="2021-02-03T20:12:00Z">
              <w:r>
                <w:t>UPF</w:t>
              </w:r>
            </w:ins>
            <w:ins w:id="110"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111" w:author="Ericsson User" w:date="2021-02-03T20:12:00Z"/>
              </w:rPr>
            </w:pPr>
            <w:ins w:id="112" w:author="Ericsson User" w:date="2021-02-03T20:12:00Z">
              <w:r>
                <w:t>IP Packet Filter set as defined in TS 23.501 clause 5.8.2 (NOTE 1).</w:t>
              </w:r>
            </w:ins>
          </w:p>
        </w:tc>
      </w:tr>
      <w:tr w:rsidR="00C80485" w:rsidRPr="005D2CF1" w14:paraId="0E72E0B9" w14:textId="77777777" w:rsidTr="004F7EB9">
        <w:trPr>
          <w:ins w:id="113"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114" w:author="Ericsson User" w:date="2021-02-03T20:12:00Z"/>
                <w:lang w:eastAsia="zh-CN"/>
              </w:rPr>
            </w:pPr>
            <w:ins w:id="115"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116" w:author="Ericsson User" w:date="2021-02-03T20:12:00Z"/>
              </w:rPr>
            </w:pPr>
            <w:ins w:id="117" w:author="Ericsson User" w:date="2021-02-03T20:12:00Z">
              <w:r>
                <w:t>UPF</w:t>
              </w:r>
            </w:ins>
            <w:ins w:id="118"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119" w:author="Ericsson User" w:date="2021-02-03T20:12:00Z"/>
              </w:rPr>
            </w:pPr>
            <w:ins w:id="120" w:author="Ericsson User" w:date="2021-02-03T20:12:00Z">
              <w:r>
                <w:t>Measurement period.</w:t>
              </w:r>
            </w:ins>
          </w:p>
        </w:tc>
      </w:tr>
      <w:tr w:rsidR="00C80485" w:rsidRPr="005D2CF1" w14:paraId="1812687F" w14:textId="77777777" w:rsidTr="004F7EB9">
        <w:trPr>
          <w:ins w:id="12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122" w:author="Ericsson User" w:date="2021-02-03T20:12:00Z"/>
              </w:rPr>
            </w:pPr>
            <w:ins w:id="123"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124" w:author="Ericsson User" w:date="2021-02-03T20:12:00Z"/>
              </w:rPr>
            </w:pPr>
            <w:ins w:id="125" w:author="Ericsson User" w:date="2021-02-03T20:12:00Z">
              <w:r w:rsidRPr="00E9603C">
                <w:t>UPF</w:t>
              </w:r>
            </w:ins>
            <w:ins w:id="126"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127" w:author="Ericsson User" w:date="2021-02-03T20:12:00Z"/>
              </w:rPr>
            </w:pPr>
            <w:ins w:id="128" w:author="Ericsson User" w:date="2021-02-03T20:12:00Z">
              <w:r>
                <w:t>Average Throughput UL/DL over the measurement period.</w:t>
              </w:r>
            </w:ins>
          </w:p>
        </w:tc>
      </w:tr>
      <w:tr w:rsidR="00C80485" w:rsidRPr="005D2CF1" w14:paraId="3A3135B0" w14:textId="77777777" w:rsidTr="004F7EB9">
        <w:trPr>
          <w:ins w:id="129"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130" w:author="Ericsson User" w:date="2021-02-03T20:12:00Z"/>
                <w:lang w:eastAsia="zh-CN"/>
              </w:rPr>
            </w:pPr>
            <w:ins w:id="131"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132" w:author="Ericsson User" w:date="2021-02-03T20:12:00Z"/>
              </w:rPr>
            </w:pPr>
            <w:ins w:id="133" w:author="Ericsson User" w:date="2021-02-03T20:12:00Z">
              <w:r w:rsidRPr="00E9603C">
                <w:t>UPF</w:t>
              </w:r>
            </w:ins>
            <w:ins w:id="134"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135" w:author="Ericsson User" w:date="2021-02-03T20:12:00Z"/>
              </w:rPr>
            </w:pPr>
            <w:ins w:id="136" w:author="Ericsson User" w:date="2021-02-03T20:12:00Z">
              <w:r>
                <w:t>Peak Throughput UL/DL over the measurement period</w:t>
              </w:r>
            </w:ins>
          </w:p>
        </w:tc>
      </w:tr>
      <w:tr w:rsidR="00C80485" w:rsidRPr="005D2CF1" w14:paraId="4F19C936" w14:textId="77777777" w:rsidTr="004F7EB9">
        <w:trPr>
          <w:ins w:id="13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138" w:author="Ericsson User" w:date="2021-02-03T20:12:00Z"/>
              </w:rPr>
            </w:pPr>
            <w:ins w:id="139"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140" w:author="Ericsson User" w:date="2021-02-03T20:12:00Z"/>
              </w:rPr>
            </w:pPr>
            <w:ins w:id="141" w:author="Ericsson User" w:date="2021-02-03T20:12:00Z">
              <w:r>
                <w:t>UPF</w:t>
              </w:r>
            </w:ins>
            <w:ins w:id="142"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143" w:author="Ericsson User" w:date="2021-02-03T20:12:00Z"/>
              </w:rPr>
            </w:pPr>
            <w:ins w:id="144" w:author="Ericsson User" w:date="2021-02-03T20:12:00Z">
              <w:r>
                <w:t>Time when measurements are taken.</w:t>
              </w:r>
            </w:ins>
          </w:p>
        </w:tc>
      </w:tr>
      <w:tr w:rsidR="006048A9" w:rsidRPr="005D2CF1" w14:paraId="2799E9E5" w14:textId="77777777" w:rsidTr="00B8307B">
        <w:trPr>
          <w:trHeight w:val="677"/>
          <w:ins w:id="145"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146" w:author="Ericsson User" w:date="2021-02-03T20:12:00Z"/>
              </w:rPr>
            </w:pPr>
            <w:ins w:id="147" w:author="Ericsson User" w:date="2021-02-03T20:12:00Z">
              <w:r>
                <w:t>NOTE 1: Application Id and IP Packet Filter Set are mutually exclusive.</w:t>
              </w:r>
            </w:ins>
          </w:p>
          <w:p w14:paraId="2B48EC31" w14:textId="069EB363" w:rsidR="006048A9" w:rsidRDefault="006048A9" w:rsidP="00C80485">
            <w:pPr>
              <w:pStyle w:val="TAL"/>
              <w:rPr>
                <w:ins w:id="148" w:author="Ericsson User" w:date="2021-02-03T20:12:00Z"/>
              </w:rPr>
            </w:pPr>
            <w:ins w:id="149"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77777777" w:rsidR="00C80485" w:rsidRPr="00C80485" w:rsidRDefault="00C80485" w:rsidP="000D668B">
      <w:pPr>
        <w:rPr>
          <w:ins w:id="150" w:author="Ericsson User" w:date="2021-02-03T20:13:00Z"/>
          <w:lang w:val="en-US" w:eastAsia="zh-CN"/>
        </w:rPr>
      </w:pPr>
    </w:p>
    <w:p w14:paraId="3DDF3D3B" w14:textId="77777777" w:rsidR="005F77D5" w:rsidRPr="005D2CF1" w:rsidRDefault="005F77D5" w:rsidP="005F77D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383CC944" w14:textId="77777777" w:rsidR="005F77D5" w:rsidRPr="005D2CF1" w:rsidRDefault="005F77D5" w:rsidP="005F77D5">
      <w:pPr>
        <w:pStyle w:val="Titre3"/>
        <w:rPr>
          <w:lang w:eastAsia="zh-CN"/>
        </w:rPr>
      </w:pPr>
      <w:bookmarkStart w:id="151" w:name="_Toc58920920"/>
      <w:r w:rsidRPr="005D2CF1">
        <w:t>6.8</w:t>
      </w:r>
      <w:r w:rsidRPr="005D2CF1">
        <w:rPr>
          <w:lang w:eastAsia="zh-CN"/>
        </w:rPr>
        <w:t>.3</w:t>
      </w:r>
      <w:r w:rsidRPr="005D2CF1">
        <w:rPr>
          <w:lang w:eastAsia="zh-CN"/>
        </w:rPr>
        <w:tab/>
        <w:t>Output analytics</w:t>
      </w:r>
      <w:bookmarkEnd w:id="151"/>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(1..max)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The time period that the analytics applies to</w:t>
            </w:r>
          </w:p>
        </w:tc>
      </w:tr>
      <w:tr w:rsidR="005F77D5" w:rsidRPr="005D2CF1" w14:paraId="6C26C28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1AC0E039" w:rsidR="005F77D5" w:rsidRPr="005D2CF1" w:rsidRDefault="005F77D5" w:rsidP="006B1382">
            <w:pPr>
              <w:pStyle w:val="TAL"/>
              <w:rPr>
                <w:lang w:eastAsia="zh-CN"/>
              </w:rPr>
            </w:pPr>
            <w:r w:rsidRPr="005D2CF1">
              <w:rPr>
                <w:lang w:eastAsia="zh-CN"/>
              </w:rPr>
              <w:t xml:space="preserve"> &gt;</w:t>
            </w:r>
            <w:r w:rsidRPr="005D2CF1">
              <w:t>Network Status Indication</w:t>
            </w:r>
            <w:ins w:id="152" w:author="Antoine G Mouquet (Orange)" w:date="2021-03-04T10:58:00Z">
              <w:r w:rsidR="0088739E">
                <w:t xml:space="preserve"> (NOTE X)</w:t>
              </w:r>
            </w:ins>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486FDF">
        <w:trPr>
          <w:jc w:val="center"/>
          <w:ins w:id="153"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5D5AAB23" w:rsidR="005F77D5" w:rsidRPr="005D2CF1" w:rsidRDefault="00B73376" w:rsidP="006B1382">
            <w:pPr>
              <w:pStyle w:val="TAL"/>
              <w:rPr>
                <w:ins w:id="154" w:author="Ericsson User" w:date="2021-01-20T20:19:00Z"/>
                <w:lang w:eastAsia="zh-CN"/>
              </w:rPr>
            </w:pPr>
            <w:ins w:id="155" w:author="Ericsson User" w:date="2021-02-10T11:09:00Z">
              <w:r>
                <w:rPr>
                  <w:lang w:eastAsia="zh-CN"/>
                </w:rPr>
                <w:t xml:space="preserve">List of </w:t>
              </w:r>
              <w:r w:rsidR="00B03D4F">
                <w:rPr>
                  <w:lang w:eastAsia="zh-CN"/>
                </w:rPr>
                <w:t>top a</w:t>
              </w:r>
            </w:ins>
            <w:ins w:id="156" w:author="Ericsson User" w:date="2021-01-20T20:19:00Z">
              <w:r w:rsidR="005F77D5">
                <w:rPr>
                  <w:lang w:eastAsia="zh-CN"/>
                </w:rPr>
                <w:t>pplication</w:t>
              </w:r>
            </w:ins>
            <w:ins w:id="157" w:author="Cameron Ross Dunne" w:date="2021-02-18T15:20:00Z">
              <w:r w:rsidR="00C614FF">
                <w:rPr>
                  <w:lang w:eastAsia="zh-CN"/>
                </w:rPr>
                <w:t>s</w:t>
              </w:r>
            </w:ins>
            <w:ins w:id="158" w:author="Ericsson User" w:date="2021-02-10T11:10:00Z">
              <w:r w:rsidR="003A6D46">
                <w:rPr>
                  <w:lang w:eastAsia="zh-CN"/>
                </w:rPr>
                <w:t xml:space="preserve"> in UL</w:t>
              </w:r>
            </w:ins>
            <w:ins w:id="159" w:author="Ericsson User" w:date="2021-02-10T11:06:00Z">
              <w:r w:rsidR="00503D44">
                <w:rPr>
                  <w:lang w:eastAsia="zh-CN"/>
                </w:rPr>
                <w:t xml:space="preserve"> (0..</w:t>
              </w:r>
            </w:ins>
            <w:ins w:id="160" w:author="Cameron Ross Dunne" w:date="2021-02-19T18:32:00Z">
              <w:r w:rsidR="00D1774A">
                <w:rPr>
                  <w:lang w:eastAsia="zh-CN"/>
                </w:rPr>
                <w:t>N</w:t>
              </w:r>
            </w:ins>
            <w:ins w:id="161" w:author="Antoine G Mouquet (Orange)" w:date="2021-03-04T11:35:00Z">
              <w:r w:rsidR="001A050D" w:rsidRPr="001A050D">
                <w:rPr>
                  <w:vertAlign w:val="subscript"/>
                  <w:lang w:eastAsia="zh-CN"/>
                  <w:rPrChange w:id="162" w:author="Antoine G Mouquet (Orange)" w:date="2021-03-04T11:35:00Z">
                    <w:rPr>
                      <w:lang w:eastAsia="zh-CN"/>
                    </w:rPr>
                  </w:rPrChange>
                </w:rPr>
                <w:t>U</w:t>
              </w:r>
            </w:ins>
            <w:ins w:id="163" w:author="Ericsson User" w:date="2021-02-10T11:06:00Z">
              <w:del w:id="164" w:author="Cameron Ross Dunne" w:date="2021-02-19T18:32:00Z">
                <w:r w:rsidR="00503D44" w:rsidDel="00D1774A">
                  <w:rPr>
                    <w:lang w:eastAsia="zh-CN"/>
                  </w:rPr>
                  <w:delText>max</w:delText>
                </w:r>
              </w:del>
              <w:r w:rsidR="00503D44">
                <w:rPr>
                  <w:lang w:eastAsia="zh-CN"/>
                </w:rPr>
                <w:t>)</w:t>
              </w:r>
            </w:ins>
            <w:ins w:id="165" w:author="Ericsson User" w:date="2021-01-20T20:19:00Z">
              <w:r w:rsidR="005F77D5">
                <w:rPr>
                  <w:lang w:eastAsia="zh-CN"/>
                </w:rPr>
                <w:t xml:space="preserve"> </w:t>
              </w:r>
            </w:ins>
            <w:ins w:id="166"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4C2B80B1" w14:textId="756124E2" w:rsidR="005F77D5" w:rsidRPr="005D2CF1" w:rsidRDefault="005F77D5" w:rsidP="006B1382">
            <w:pPr>
              <w:pStyle w:val="TAL"/>
              <w:rPr>
                <w:ins w:id="167" w:author="Ericsson User" w:date="2021-01-20T20:19:00Z"/>
              </w:rPr>
            </w:pPr>
            <w:ins w:id="168" w:author="Ericsson User" w:date="2021-01-20T20:20:00Z">
              <w:r>
                <w:t>The list of application</w:t>
              </w:r>
            </w:ins>
            <w:ins w:id="169" w:author="Cameron Ross Dunne" w:date="2021-02-18T15:21:00Z">
              <w:r w:rsidR="00C614FF">
                <w:t>s</w:t>
              </w:r>
            </w:ins>
            <w:ins w:id="170" w:author="Ericsson User" w:date="2021-01-20T20:20:00Z">
              <w:r>
                <w:t xml:space="preserve"> </w:t>
              </w:r>
            </w:ins>
            <w:ins w:id="171" w:author="Cameron Ross Dunne" w:date="2021-02-18T15:24:00Z">
              <w:r w:rsidR="00C614FF">
                <w:t xml:space="preserve">that </w:t>
              </w:r>
            </w:ins>
            <w:ins w:id="172" w:author="Ericsson User" w:date="2021-01-20T20:20:00Z">
              <w:r>
                <w:t>contribut</w:t>
              </w:r>
              <w:del w:id="173" w:author="Cameron Ross Dunne" w:date="2021-02-18T15:24:00Z">
                <w:r w:rsidDel="00C614FF">
                  <w:delText>ing</w:delText>
                </w:r>
              </w:del>
            </w:ins>
            <w:ins w:id="174" w:author="Cameron Ross Dunne" w:date="2021-02-18T15:24:00Z">
              <w:r w:rsidR="00C614FF">
                <w:t>e</w:t>
              </w:r>
            </w:ins>
            <w:ins w:id="175" w:author="Ericsson User" w:date="2021-01-20T20:20:00Z">
              <w:r>
                <w:t xml:space="preserve"> t</w:t>
              </w:r>
            </w:ins>
            <w:ins w:id="176" w:author="Cameron Ross Dunne" w:date="2021-02-18T15:22:00Z">
              <w:r w:rsidR="00C614FF">
                <w:t>he</w:t>
              </w:r>
            </w:ins>
            <w:ins w:id="177" w:author="Ericsson User" w:date="2021-01-20T20:20:00Z">
              <w:del w:id="178" w:author="Cameron Ross Dunne" w:date="2021-02-18T15:22:00Z">
                <w:r w:rsidDel="00C614FF">
                  <w:delText>o</w:delText>
                </w:r>
              </w:del>
              <w:r>
                <w:t xml:space="preserve"> most </w:t>
              </w:r>
            </w:ins>
            <w:ins w:id="179" w:author="Cameron Ross Dunne" w:date="2021-02-18T15:22:00Z">
              <w:r w:rsidR="00C614FF">
                <w:t>to</w:t>
              </w:r>
            </w:ins>
            <w:ins w:id="180" w:author="Ericsson User" w:date="2021-01-20T20:20:00Z">
              <w:del w:id="181" w:author="Cameron Ross Dunne" w:date="2021-02-18T15:22:00Z">
                <w:r w:rsidDel="00C614FF">
                  <w:delText>of</w:delText>
                </w:r>
              </w:del>
              <w:r>
                <w:t xml:space="preserve"> the traffic</w:t>
              </w:r>
            </w:ins>
            <w:ins w:id="182" w:author="Ericsson User" w:date="2021-02-10T11:10:00Z">
              <w:r w:rsidR="00EE7408">
                <w:t xml:space="preserve"> in the UL direction</w:t>
              </w:r>
            </w:ins>
          </w:p>
        </w:tc>
      </w:tr>
      <w:tr w:rsidR="00503D44" w:rsidRPr="005D2CF1" w14:paraId="6E94CF66" w14:textId="77777777" w:rsidTr="00486FDF">
        <w:trPr>
          <w:jc w:val="center"/>
          <w:ins w:id="183"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6490BC38" w:rsidR="00503D44" w:rsidRDefault="00B03D4F" w:rsidP="00B03D4F">
            <w:pPr>
              <w:pStyle w:val="TAL"/>
              <w:rPr>
                <w:ins w:id="184" w:author="Ericsson User" w:date="2021-02-10T11:07:00Z"/>
                <w:lang w:eastAsia="zh-CN"/>
              </w:rPr>
            </w:pPr>
            <w:ins w:id="185" w:author="Ericsson User" w:date="2021-02-10T11:09:00Z">
              <w:r w:rsidRPr="00B03D4F">
                <w:rPr>
                  <w:lang w:eastAsia="zh-CN"/>
                </w:rPr>
                <w:t>&gt;</w:t>
              </w:r>
              <w:r>
                <w:rPr>
                  <w:lang w:eastAsia="zh-CN"/>
                </w:rPr>
                <w:t xml:space="preserve"> </w:t>
              </w:r>
            </w:ins>
            <w:ins w:id="186"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193FF0AB" w:rsidR="00503D44" w:rsidRDefault="00503D44" w:rsidP="00E808ED">
            <w:pPr>
              <w:pStyle w:val="TAL"/>
              <w:rPr>
                <w:ins w:id="187" w:author="Ericsson User" w:date="2021-02-10T11:07:00Z"/>
              </w:rPr>
            </w:pPr>
            <w:ins w:id="188" w:author="Ericsson User" w:date="2021-02-10T11:07:00Z">
              <w:r>
                <w:t xml:space="preserve">Application identifier as defined in TS 23.501 clause 5.8.2 (NOTE </w:t>
              </w:r>
              <w:del w:id="189" w:author="Antoine G Mouquet (Orange)" w:date="2021-03-04T10:43:00Z">
                <w:r w:rsidDel="00F77CFB">
                  <w:delText>1</w:delText>
                </w:r>
              </w:del>
            </w:ins>
            <w:ins w:id="190" w:author="Antoine G Mouquet (Orange)" w:date="2021-03-04T10:52:00Z">
              <w:r w:rsidR="00E808ED">
                <w:t>Y</w:t>
              </w:r>
            </w:ins>
            <w:ins w:id="191" w:author="Ericsson User" w:date="2021-02-10T11:07:00Z">
              <w:r>
                <w:t>).</w:t>
              </w:r>
            </w:ins>
          </w:p>
        </w:tc>
      </w:tr>
      <w:tr w:rsidR="000B48F8" w:rsidRPr="005D2CF1" w14:paraId="7899536F" w14:textId="77777777" w:rsidTr="00486FDF">
        <w:trPr>
          <w:jc w:val="center"/>
          <w:ins w:id="192"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6F5E691B" w:rsidR="000B48F8" w:rsidRDefault="00EE7408" w:rsidP="00EE7408">
            <w:pPr>
              <w:pStyle w:val="TAL"/>
              <w:rPr>
                <w:ins w:id="193" w:author="Ericsson User" w:date="2021-02-10T11:07:00Z"/>
                <w:lang w:eastAsia="zh-CN"/>
              </w:rPr>
            </w:pPr>
            <w:ins w:id="194" w:author="Ericsson User" w:date="2021-02-10T11:10:00Z">
              <w:r w:rsidRPr="00EE7408">
                <w:rPr>
                  <w:lang w:eastAsia="zh-CN"/>
                </w:rPr>
                <w:t>&gt;</w:t>
              </w:r>
              <w:r>
                <w:rPr>
                  <w:lang w:eastAsia="zh-CN"/>
                </w:rPr>
                <w:t xml:space="preserve"> </w:t>
              </w:r>
            </w:ins>
            <w:ins w:id="195"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41CD9ED9" w:rsidR="000B48F8" w:rsidRDefault="000B48F8" w:rsidP="00E808ED">
            <w:pPr>
              <w:pStyle w:val="TAL"/>
              <w:rPr>
                <w:ins w:id="196" w:author="Ericsson User" w:date="2021-02-10T11:07:00Z"/>
              </w:rPr>
            </w:pPr>
            <w:ins w:id="197" w:author="Ericsson User" w:date="2021-02-10T11:07:00Z">
              <w:r>
                <w:t xml:space="preserve">IP Packet Filter set as defined in TS 23.501 clause 5.8.2 (NOTE </w:t>
              </w:r>
              <w:del w:id="198" w:author="Antoine G Mouquet (Orange)" w:date="2021-03-04T10:44:00Z">
                <w:r w:rsidDel="00F77CFB">
                  <w:delText>1</w:delText>
                </w:r>
              </w:del>
            </w:ins>
            <w:ins w:id="199" w:author="Antoine G Mouquet (Orange)" w:date="2021-03-04T10:52:00Z">
              <w:r w:rsidR="00E808ED">
                <w:t>Y</w:t>
              </w:r>
            </w:ins>
            <w:ins w:id="200" w:author="Ericsson User" w:date="2021-02-10T11:07:00Z">
              <w:r>
                <w:t>).</w:t>
              </w:r>
            </w:ins>
          </w:p>
        </w:tc>
      </w:tr>
      <w:tr w:rsidR="0021626C" w:rsidRPr="005D2CF1" w14:paraId="65D45B7A" w14:textId="77777777" w:rsidTr="00486FDF">
        <w:trPr>
          <w:jc w:val="center"/>
          <w:ins w:id="201" w:author="Ericsson User" w:date="2021-02-10T11:12:00Z"/>
        </w:trPr>
        <w:tc>
          <w:tcPr>
            <w:tcW w:w="0" w:type="auto"/>
            <w:tcBorders>
              <w:top w:val="single" w:sz="4" w:space="0" w:color="auto"/>
              <w:left w:val="single" w:sz="4" w:space="0" w:color="auto"/>
              <w:bottom w:val="single" w:sz="4" w:space="0" w:color="auto"/>
              <w:right w:val="single" w:sz="4" w:space="0" w:color="auto"/>
            </w:tcBorders>
          </w:tcPr>
          <w:p w14:paraId="6839A4D6" w14:textId="7CFFD44E" w:rsidR="0021626C" w:rsidRPr="00EE7408" w:rsidRDefault="0021626C" w:rsidP="0021626C">
            <w:pPr>
              <w:pStyle w:val="TAL"/>
              <w:rPr>
                <w:ins w:id="202" w:author="Ericsson User" w:date="2021-02-10T11:12:00Z"/>
                <w:lang w:eastAsia="zh-CN"/>
              </w:rPr>
            </w:pPr>
            <w:ins w:id="203" w:author="Ericsson User" w:date="2021-02-10T11:12:00Z">
              <w:del w:id="204" w:author="Cameron Ross Dunne" w:date="2021-02-19T18:31:00Z">
                <w:r w:rsidRPr="0021626C" w:rsidDel="002741C7">
                  <w:rPr>
                    <w:lang w:eastAsia="zh-CN"/>
                  </w:rPr>
                  <w:delText>&gt;</w:delText>
                </w:r>
                <w:r w:rsidDel="002741C7">
                  <w:rPr>
                    <w:lang w:eastAsia="zh-CN"/>
                  </w:rPr>
                  <w:delText xml:space="preserve"> </w:delText>
                </w:r>
                <w:r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0675874D" w14:textId="32B0D214" w:rsidR="0021626C" w:rsidRDefault="0021626C" w:rsidP="0021626C">
            <w:pPr>
              <w:pStyle w:val="TAL"/>
              <w:rPr>
                <w:ins w:id="205" w:author="Ericsson User" w:date="2021-02-10T11:12:00Z"/>
              </w:rPr>
            </w:pPr>
            <w:ins w:id="206" w:author="Ericsson User" w:date="2021-02-10T11:12:00Z">
              <w:del w:id="207" w:author="Cameron Ross Dunne" w:date="2021-02-19T18:31:00Z">
                <w:r w:rsidRPr="005D2CF1" w:rsidDel="002741C7">
                  <w:delText>The time period that the analytics applies to</w:delText>
                </w:r>
              </w:del>
            </w:ins>
          </w:p>
        </w:tc>
      </w:tr>
      <w:tr w:rsidR="006048A9" w:rsidRPr="005D2CF1" w14:paraId="6B75F7F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0E880C7F" w:rsidR="006048A9" w:rsidRPr="0021626C" w:rsidRDefault="006048A9" w:rsidP="006048A9">
            <w:pPr>
              <w:pStyle w:val="TAL"/>
              <w:rPr>
                <w:lang w:eastAsia="zh-CN"/>
              </w:rPr>
            </w:pPr>
            <w:ins w:id="208" w:author="Ericsson User" w:date="2021-02-18T11:43: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2D18C762" w:rsidR="00AF367A" w:rsidRPr="005D2CF1" w:rsidRDefault="006048A9" w:rsidP="00AF367A">
            <w:pPr>
              <w:pStyle w:val="TAL"/>
            </w:pPr>
            <w:ins w:id="209" w:author="Ericsson User" w:date="2021-02-18T11:43:00Z">
              <w:r>
                <w:t>The</w:t>
              </w:r>
            </w:ins>
            <w:ins w:id="210" w:author="Cameron Ross Dunne" w:date="2021-02-24T11:44:00Z">
              <w:r w:rsidR="00AF367A" w:rsidRPr="00AF367A">
                <w:t xml:space="preserve"> application's throughput as a</w:t>
              </w:r>
            </w:ins>
            <w:ins w:id="211" w:author="Ericsson User" w:date="2021-02-18T11:43:00Z">
              <w:r>
                <w:t xml:space="preserve"> percentage of the total thoughput in the Area of Interest</w:t>
              </w:r>
            </w:ins>
          </w:p>
        </w:tc>
      </w:tr>
      <w:tr w:rsidR="0021626C" w:rsidRPr="005D2CF1" w14:paraId="4C80801D" w14:textId="77777777" w:rsidTr="00486FDF">
        <w:trPr>
          <w:jc w:val="center"/>
          <w:ins w:id="212"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7A643F6B" w:rsidR="0021626C" w:rsidRPr="005D2CF1" w:rsidRDefault="0021626C" w:rsidP="0021626C">
            <w:pPr>
              <w:pStyle w:val="TAL"/>
              <w:rPr>
                <w:ins w:id="213" w:author="Ericsson User" w:date="2021-02-10T11:11:00Z"/>
                <w:lang w:eastAsia="zh-CN"/>
              </w:rPr>
            </w:pPr>
            <w:ins w:id="214" w:author="Ericsson User" w:date="2021-02-10T11:11:00Z">
              <w:r>
                <w:rPr>
                  <w:lang w:eastAsia="zh-CN"/>
                </w:rPr>
                <w:t>List of top application</w:t>
              </w:r>
            </w:ins>
            <w:ins w:id="215" w:author="Cameron Ross Dunne" w:date="2021-02-18T15:20:00Z">
              <w:r w:rsidR="00C614FF">
                <w:rPr>
                  <w:lang w:eastAsia="zh-CN"/>
                </w:rPr>
                <w:t>s</w:t>
              </w:r>
            </w:ins>
            <w:ins w:id="216" w:author="Ericsson User" w:date="2021-02-10T11:11:00Z">
              <w:r>
                <w:rPr>
                  <w:lang w:eastAsia="zh-CN"/>
                </w:rPr>
                <w:t xml:space="preserve"> in DL (0..</w:t>
              </w:r>
            </w:ins>
            <w:ins w:id="217" w:author="Cameron Ross Dunne" w:date="2021-02-19T18:32:00Z">
              <w:r w:rsidR="00D1774A">
                <w:rPr>
                  <w:lang w:eastAsia="zh-CN"/>
                </w:rPr>
                <w:t>N</w:t>
              </w:r>
            </w:ins>
            <w:ins w:id="218" w:author="Antoine G Mouquet (Orange)" w:date="2021-03-04T11:35:00Z">
              <w:r w:rsidR="001A050D" w:rsidRPr="001A050D">
                <w:rPr>
                  <w:vertAlign w:val="subscript"/>
                  <w:lang w:eastAsia="zh-CN"/>
                  <w:rPrChange w:id="219" w:author="Antoine G Mouquet (Orange)" w:date="2021-03-04T11:35:00Z">
                    <w:rPr>
                      <w:lang w:eastAsia="zh-CN"/>
                    </w:rPr>
                  </w:rPrChange>
                </w:rPr>
                <w:t>D</w:t>
              </w:r>
            </w:ins>
            <w:ins w:id="220" w:author="Ericsson User" w:date="2021-02-10T11:11:00Z">
              <w:del w:id="221" w:author="Cameron Ross Dunne" w:date="2021-02-19T18:32:00Z">
                <w:r w:rsidDel="00D1774A">
                  <w:rPr>
                    <w:lang w:eastAsia="zh-CN"/>
                  </w:rPr>
                  <w:delText>max</w:delText>
                </w:r>
              </w:del>
              <w:r>
                <w:rPr>
                  <w:lang w:eastAsia="zh-CN"/>
                </w:rPr>
                <w:t xml:space="preserve">) </w:t>
              </w:r>
            </w:ins>
            <w:ins w:id="222"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0A968BDE" w14:textId="7E70EBB0" w:rsidR="0021626C" w:rsidRPr="005D2CF1" w:rsidRDefault="0021626C" w:rsidP="0021626C">
            <w:pPr>
              <w:pStyle w:val="TAL"/>
              <w:rPr>
                <w:ins w:id="223" w:author="Ericsson User" w:date="2021-02-10T11:11:00Z"/>
              </w:rPr>
            </w:pPr>
            <w:ins w:id="224" w:author="Ericsson User" w:date="2021-02-10T11:11:00Z">
              <w:r>
                <w:t>The list of application</w:t>
              </w:r>
            </w:ins>
            <w:ins w:id="225" w:author="Cameron Ross Dunne" w:date="2021-02-18T15:25:00Z">
              <w:r w:rsidR="00C614FF">
                <w:t>s that</w:t>
              </w:r>
            </w:ins>
            <w:ins w:id="226" w:author="Ericsson User" w:date="2021-02-10T11:11:00Z">
              <w:r>
                <w:t xml:space="preserve"> contribut</w:t>
              </w:r>
            </w:ins>
            <w:ins w:id="227" w:author="Cameron Ross Dunne" w:date="2021-02-18T15:25:00Z">
              <w:r w:rsidR="00C614FF">
                <w:t>e</w:t>
              </w:r>
            </w:ins>
            <w:ins w:id="228" w:author="Ericsson User" w:date="2021-02-10T11:11:00Z">
              <w:del w:id="229" w:author="Cameron Ross Dunne" w:date="2021-02-18T15:25:00Z">
                <w:r w:rsidDel="00C614FF">
                  <w:delText>ing</w:delText>
                </w:r>
              </w:del>
              <w:r>
                <w:t xml:space="preserve"> t</w:t>
              </w:r>
            </w:ins>
            <w:ins w:id="230" w:author="Cameron Ross Dunne" w:date="2021-02-18T15:25:00Z">
              <w:r w:rsidR="00C614FF">
                <w:t>he</w:t>
              </w:r>
            </w:ins>
            <w:ins w:id="231" w:author="Ericsson User" w:date="2021-02-10T11:11:00Z">
              <w:del w:id="232" w:author="Cameron Ross Dunne" w:date="2021-02-18T15:25:00Z">
                <w:r w:rsidDel="00C614FF">
                  <w:delText>o</w:delText>
                </w:r>
              </w:del>
              <w:r>
                <w:t xml:space="preserve"> most </w:t>
              </w:r>
            </w:ins>
            <w:ins w:id="233" w:author="Cameron Ross Dunne" w:date="2021-02-18T15:25:00Z">
              <w:r w:rsidR="00C614FF">
                <w:t>t</w:t>
              </w:r>
            </w:ins>
            <w:ins w:id="234" w:author="Ericsson User" w:date="2021-02-10T11:11:00Z">
              <w:r>
                <w:t>o</w:t>
              </w:r>
              <w:del w:id="235" w:author="Cameron Ross Dunne" w:date="2021-02-18T15:25:00Z">
                <w:r w:rsidDel="00C614FF">
                  <w:delText>f</w:delText>
                </w:r>
              </w:del>
              <w:r>
                <w:t xml:space="preserve"> the traffic in the DL direction</w:t>
              </w:r>
            </w:ins>
          </w:p>
        </w:tc>
      </w:tr>
      <w:tr w:rsidR="0021626C" w14:paraId="6CE627A1" w14:textId="77777777" w:rsidTr="00486FDF">
        <w:trPr>
          <w:jc w:val="center"/>
          <w:ins w:id="236"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77777777" w:rsidR="0021626C" w:rsidRDefault="0021626C" w:rsidP="0021626C">
            <w:pPr>
              <w:pStyle w:val="TAL"/>
              <w:rPr>
                <w:ins w:id="237" w:author="Ericsson User" w:date="2021-02-10T11:11:00Z"/>
                <w:lang w:eastAsia="zh-CN"/>
              </w:rPr>
            </w:pPr>
            <w:ins w:id="238" w:author="Ericsson User" w:date="2021-02-10T11:11:00Z">
              <w:r w:rsidRPr="00B03D4F">
                <w:rPr>
                  <w:lang w:eastAsia="zh-CN"/>
                </w:rPr>
                <w:t>&gt;</w:t>
              </w:r>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0E0F0A4B" w:rsidR="0021626C" w:rsidRDefault="0021626C" w:rsidP="00E808ED">
            <w:pPr>
              <w:pStyle w:val="TAL"/>
              <w:rPr>
                <w:ins w:id="239" w:author="Ericsson User" w:date="2021-02-10T11:11:00Z"/>
              </w:rPr>
            </w:pPr>
            <w:ins w:id="240" w:author="Ericsson User" w:date="2021-02-10T11:11:00Z">
              <w:r>
                <w:t xml:space="preserve">Application identifier as defined in TS 23.501 clause 5.8.2 (NOTE </w:t>
              </w:r>
              <w:del w:id="241" w:author="Antoine G Mouquet (Orange)" w:date="2021-03-04T10:44:00Z">
                <w:r w:rsidDel="00F77CFB">
                  <w:delText>1</w:delText>
                </w:r>
              </w:del>
            </w:ins>
            <w:ins w:id="242" w:author="Antoine G Mouquet (Orange)" w:date="2021-03-04T10:52:00Z">
              <w:r w:rsidR="00E808ED">
                <w:t>Y</w:t>
              </w:r>
            </w:ins>
            <w:ins w:id="243" w:author="Ericsson User" w:date="2021-02-10T11:11:00Z">
              <w:r>
                <w:t>).</w:t>
              </w:r>
            </w:ins>
          </w:p>
        </w:tc>
      </w:tr>
      <w:tr w:rsidR="0021626C" w14:paraId="0C1856DF" w14:textId="77777777" w:rsidTr="00486FDF">
        <w:trPr>
          <w:jc w:val="center"/>
          <w:ins w:id="244"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77777777" w:rsidR="0021626C" w:rsidRDefault="0021626C" w:rsidP="0021626C">
            <w:pPr>
              <w:pStyle w:val="TAL"/>
              <w:rPr>
                <w:ins w:id="245" w:author="Ericsson User" w:date="2021-02-10T11:11:00Z"/>
                <w:lang w:eastAsia="zh-CN"/>
              </w:rPr>
            </w:pPr>
            <w:ins w:id="246" w:author="Ericsson User" w:date="2021-02-10T11:11:00Z">
              <w:r w:rsidRPr="00EE7408">
                <w:rPr>
                  <w:lang w:eastAsia="zh-CN"/>
                </w:rPr>
                <w:t>&gt;</w:t>
              </w:r>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1AC573B8" w:rsidR="0021626C" w:rsidRDefault="0021626C" w:rsidP="00E808ED">
            <w:pPr>
              <w:pStyle w:val="TAL"/>
              <w:rPr>
                <w:ins w:id="247" w:author="Ericsson User" w:date="2021-02-10T11:11:00Z"/>
              </w:rPr>
            </w:pPr>
            <w:ins w:id="248" w:author="Ericsson User" w:date="2021-02-10T11:11:00Z">
              <w:r>
                <w:t xml:space="preserve">IP Packet Filter set as defined in TS 23.501 clause 5.8.2 (NOTE </w:t>
              </w:r>
              <w:del w:id="249" w:author="Antoine G Mouquet (Orange)" w:date="2021-03-04T10:44:00Z">
                <w:r w:rsidDel="00F77CFB">
                  <w:delText>1</w:delText>
                </w:r>
              </w:del>
            </w:ins>
            <w:ins w:id="250" w:author="Antoine G Mouquet (Orange)" w:date="2021-03-04T10:52:00Z">
              <w:r w:rsidR="00E808ED">
                <w:t>Y</w:t>
              </w:r>
            </w:ins>
            <w:ins w:id="251" w:author="Ericsson User" w:date="2021-02-10T11:11:00Z">
              <w:r>
                <w:t>).</w:t>
              </w:r>
            </w:ins>
          </w:p>
        </w:tc>
      </w:tr>
      <w:tr w:rsidR="0021626C" w14:paraId="1F2006FE" w14:textId="77777777" w:rsidTr="00486FDF">
        <w:trPr>
          <w:jc w:val="center"/>
          <w:ins w:id="252"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64B07681" w14:textId="4B4A0CEA" w:rsidR="0021626C" w:rsidRPr="00EE7408" w:rsidRDefault="00B25477" w:rsidP="00B25477">
            <w:pPr>
              <w:pStyle w:val="TAL"/>
              <w:rPr>
                <w:ins w:id="253" w:author="Ericsson User" w:date="2021-02-10T11:13:00Z"/>
                <w:lang w:eastAsia="zh-CN"/>
              </w:rPr>
            </w:pPr>
            <w:ins w:id="254" w:author="Ericsson User" w:date="2021-02-10T11:13:00Z">
              <w:del w:id="255" w:author="Cameron Ross Dunne" w:date="2021-02-19T18:32:00Z">
                <w:r w:rsidRPr="00B25477" w:rsidDel="002741C7">
                  <w:rPr>
                    <w:lang w:eastAsia="zh-CN"/>
                  </w:rPr>
                  <w:delText>&gt;</w:delText>
                </w:r>
                <w:r w:rsidDel="002741C7">
                  <w:rPr>
                    <w:lang w:eastAsia="zh-CN"/>
                  </w:rPr>
                  <w:delText xml:space="preserve"> </w:delText>
                </w:r>
                <w:r w:rsidR="0021626C"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60BF1F48" w14:textId="7D80B882" w:rsidR="0021626C" w:rsidRDefault="0021626C" w:rsidP="0021626C">
            <w:pPr>
              <w:pStyle w:val="TAL"/>
              <w:rPr>
                <w:ins w:id="256" w:author="Ericsson User" w:date="2021-02-10T11:13:00Z"/>
              </w:rPr>
            </w:pPr>
            <w:ins w:id="257" w:author="Ericsson User" w:date="2021-02-10T11:13:00Z">
              <w:del w:id="258" w:author="Cameron Ross Dunne" w:date="2021-02-19T18:32:00Z">
                <w:r w:rsidRPr="005D2CF1" w:rsidDel="002741C7">
                  <w:delText>The time period that the analytics applies to</w:delText>
                </w:r>
              </w:del>
            </w:ins>
          </w:p>
        </w:tc>
      </w:tr>
      <w:tr w:rsidR="006048A9" w14:paraId="685E24E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5D00EA18" w:rsidR="006048A9" w:rsidRPr="00B25477" w:rsidRDefault="006048A9" w:rsidP="006048A9">
            <w:pPr>
              <w:pStyle w:val="TAL"/>
              <w:rPr>
                <w:lang w:eastAsia="zh-CN"/>
              </w:rPr>
            </w:pPr>
            <w:ins w:id="259" w:author="Ericsson User" w:date="2021-02-16T20:48: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2AA5BE43" w:rsidR="006048A9" w:rsidRPr="005D2CF1" w:rsidRDefault="006048A9" w:rsidP="006048A9">
            <w:pPr>
              <w:pStyle w:val="TAL"/>
            </w:pPr>
            <w:ins w:id="260" w:author="Ericsson User" w:date="2021-02-16T20:49:00Z">
              <w:r>
                <w:t xml:space="preserve">The </w:t>
              </w:r>
            </w:ins>
            <w:ins w:id="261" w:author="Cameron Ross Dunne" w:date="2021-02-24T11:45:00Z">
              <w:r w:rsidR="00AF367A" w:rsidRPr="00AF367A">
                <w:t xml:space="preserve">application's throughput as a </w:t>
              </w:r>
            </w:ins>
            <w:ins w:id="262" w:author="Ericsson User" w:date="2021-02-16T20:49:00Z">
              <w:r>
                <w:t>percentage of the total thoughput in t</w:t>
              </w:r>
            </w:ins>
            <w:ins w:id="263" w:author="Ericsson User" w:date="2021-02-16T20:50:00Z">
              <w:r>
                <w:t>he Area of Interest</w:t>
              </w:r>
            </w:ins>
          </w:p>
        </w:tc>
      </w:tr>
      <w:tr w:rsidR="0021626C" w:rsidRPr="001A050D" w14:paraId="6D544299" w14:textId="77777777" w:rsidTr="00486FDF">
        <w:trPr>
          <w:jc w:val="center"/>
          <w:ins w:id="264"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5E681A43" w14:textId="1B8459EB" w:rsidR="00486FDF" w:rsidRDefault="00486FDF" w:rsidP="00486FDF">
            <w:pPr>
              <w:pStyle w:val="TAN"/>
              <w:rPr>
                <w:ins w:id="265" w:author="Antoine G Mouquet (Orange)" w:date="2021-03-04T10:53:00Z"/>
              </w:rPr>
              <w:pPrChange w:id="266" w:author="Antoine G Mouquet (Orange)" w:date="2021-03-04T10:53:00Z">
                <w:pPr>
                  <w:pStyle w:val="TAL"/>
                </w:pPr>
              </w:pPrChange>
            </w:pPr>
            <w:ins w:id="267" w:author="Antoine G Mouquet (Orange)" w:date="2021-03-04T10:52:00Z">
              <w:r>
                <w:t>NOTE X</w:t>
              </w:r>
            </w:ins>
            <w:ins w:id="268" w:author="Antoine G Mouquet (Orange)" w:date="2021-03-04T10:53:00Z">
              <w:r>
                <w:t xml:space="preserve">: </w:t>
              </w:r>
              <w:r>
                <w:t>Analytics subset that can be used in "list of analytics</w:t>
              </w:r>
              <w:r w:rsidRPr="005D2CF1">
                <w:t xml:space="preserve"> subset</w:t>
              </w:r>
              <w:r>
                <w:t>s</w:t>
              </w:r>
              <w:r w:rsidRPr="005D2CF1">
                <w:t xml:space="preserve"> that are requested</w:t>
              </w:r>
              <w:r>
                <w:t>"</w:t>
              </w:r>
            </w:ins>
            <w:ins w:id="269" w:author="Antoine G Mouquet (Orange)" w:date="2021-03-04T10:54:00Z">
              <w:r>
                <w:t>.</w:t>
              </w:r>
            </w:ins>
          </w:p>
          <w:p w14:paraId="7FECA673" w14:textId="7BED3E62" w:rsidR="0021626C" w:rsidRDefault="0021626C" w:rsidP="00486FDF">
            <w:pPr>
              <w:pStyle w:val="TAN"/>
              <w:rPr>
                <w:ins w:id="270" w:author="Ericsson User" w:date="2021-02-10T11:24:00Z"/>
              </w:rPr>
              <w:pPrChange w:id="271" w:author="Antoine G Mouquet (Orange)" w:date="2021-03-04T10:53:00Z">
                <w:pPr>
                  <w:pStyle w:val="TAL"/>
                </w:pPr>
              </w:pPrChange>
            </w:pPr>
            <w:ins w:id="272" w:author="Ericsson User" w:date="2021-02-10T11:12:00Z">
              <w:r>
                <w:t xml:space="preserve">NOTE </w:t>
              </w:r>
              <w:del w:id="273" w:author="Antoine G Mouquet (Orange)" w:date="2021-03-04T10:44:00Z">
                <w:r w:rsidDel="00F77CFB">
                  <w:delText>1</w:delText>
                </w:r>
              </w:del>
            </w:ins>
            <w:ins w:id="274" w:author="Antoine G Mouquet (Orange)" w:date="2021-03-04T10:52:00Z">
              <w:r w:rsidR="00E808ED">
                <w:t>Y</w:t>
              </w:r>
            </w:ins>
            <w:ins w:id="275" w:author="Ericsson User" w:date="2021-02-10T11:12:00Z">
              <w:r>
                <w:t>: Application Id and IP Packet Filter Set are mutually exclusive.</w:t>
              </w:r>
            </w:ins>
          </w:p>
          <w:p w14:paraId="72E1E6AD" w14:textId="77777777" w:rsidR="00D7749C" w:rsidRDefault="006048A9" w:rsidP="00486FDF">
            <w:pPr>
              <w:pStyle w:val="TAN"/>
              <w:rPr>
                <w:ins w:id="276" w:author="Antoine G Mouquet (Orange)" w:date="2021-03-04T11:35:00Z"/>
              </w:rPr>
              <w:pPrChange w:id="277" w:author="Antoine G Mouquet (Orange)" w:date="2021-03-04T10:53:00Z">
                <w:pPr>
                  <w:pStyle w:val="TAL"/>
                </w:pPr>
              </w:pPrChange>
            </w:pPr>
            <w:ins w:id="278" w:author="Feder, Peretz" w:date="2021-02-11T00:25:00Z">
              <w:r>
                <w:t xml:space="preserve">NOTE </w:t>
              </w:r>
              <w:del w:id="279" w:author="Antoine G Mouquet (Orange)" w:date="2021-03-04T10:50:00Z">
                <w:r w:rsidDel="0022674F">
                  <w:delText>2</w:delText>
                </w:r>
              </w:del>
            </w:ins>
            <w:ins w:id="280" w:author="Antoine G Mouquet (Orange)" w:date="2021-03-04T10:52:00Z">
              <w:r w:rsidR="00E808ED">
                <w:t>Z</w:t>
              </w:r>
            </w:ins>
            <w:ins w:id="281" w:author="Feder, Peretz" w:date="2021-02-11T00:25:00Z">
              <w:r>
                <w:t xml:space="preserve">: </w:t>
              </w:r>
            </w:ins>
            <w:ins w:id="282" w:author="Feder, Peretz" w:date="2021-02-11T00:26:00Z">
              <w:r>
                <w:t>The l</w:t>
              </w:r>
            </w:ins>
            <w:ins w:id="283" w:author="Feder, Peretz" w:date="2021-02-11T00:25:00Z">
              <w:r>
                <w:t xml:space="preserve">isted applications </w:t>
              </w:r>
            </w:ins>
            <w:ins w:id="284" w:author="Feder, Peretz" w:date="2021-02-11T00:26:00Z">
              <w:r>
                <w:t xml:space="preserve">are </w:t>
              </w:r>
              <w:del w:id="285" w:author="Antoine G Mouquet (Orange)" w:date="2021-03-04T10:48:00Z">
                <w:r w:rsidDel="00F77CFB">
                  <w:delText xml:space="preserve">not </w:delText>
                </w:r>
              </w:del>
            </w:ins>
            <w:ins w:id="286" w:author="Cameron Ross Dunne" w:date="2021-02-19T18:33:00Z">
              <w:del w:id="287" w:author="Antoine G Mouquet (Orange)" w:date="2021-03-04T10:48:00Z">
                <w:r w:rsidR="00D1774A" w:rsidDel="00F77CFB">
                  <w:delText xml:space="preserve">necessarily </w:delText>
                </w:r>
              </w:del>
            </w:ins>
            <w:ins w:id="288" w:author="Feder, Peretz" w:date="2021-02-11T00:26:00Z">
              <w:r>
                <w:t xml:space="preserve">ranked by </w:t>
              </w:r>
              <w:del w:id="289" w:author="Antoine G Mouquet (Orange)" w:date="2021-03-04T10:48:00Z">
                <w:r w:rsidDel="00321995">
                  <w:delText>any</w:delText>
                </w:r>
              </w:del>
            </w:ins>
            <w:ins w:id="290" w:author="Antoine G Mouquet (Orange)" w:date="2021-03-04T10:48:00Z">
              <w:r w:rsidR="00321995">
                <w:t>descending</w:t>
              </w:r>
            </w:ins>
            <w:ins w:id="291" w:author="Feder, Peretz" w:date="2021-02-11T00:26:00Z">
              <w:r>
                <w:t xml:space="preserve"> order</w:t>
              </w:r>
            </w:ins>
            <w:ins w:id="292" w:author="Antoine G Mouquet (Orange)" w:date="2021-03-04T10:49:00Z">
              <w:r w:rsidR="00321995">
                <w:t xml:space="preserve"> of traffic contribution</w:t>
              </w:r>
            </w:ins>
            <w:ins w:id="293" w:author="Feder, Peretz" w:date="2021-02-11T00:26:00Z">
              <w:r>
                <w:t>.</w:t>
              </w:r>
            </w:ins>
          </w:p>
          <w:p w14:paraId="091E5FF7" w14:textId="1B8BC805" w:rsidR="001A050D" w:rsidRPr="001A050D" w:rsidRDefault="001A050D" w:rsidP="001A050D">
            <w:pPr>
              <w:pStyle w:val="TAN"/>
              <w:rPr>
                <w:ins w:id="294" w:author="Ericsson User" w:date="2021-02-10T11:12:00Z"/>
                <w:lang w:val="en-US"/>
                <w:rPrChange w:id="295" w:author="Antoine G Mouquet (Orange)" w:date="2021-03-04T11:36:00Z">
                  <w:rPr>
                    <w:ins w:id="296" w:author="Ericsson User" w:date="2021-02-10T11:12:00Z"/>
                  </w:rPr>
                </w:rPrChange>
              </w:rPr>
              <w:pPrChange w:id="297" w:author="Antoine G Mouquet (Orange)" w:date="2021-03-04T11:35:00Z">
                <w:pPr>
                  <w:pStyle w:val="TAL"/>
                </w:pPr>
              </w:pPrChange>
            </w:pPr>
            <w:ins w:id="298" w:author="Antoine G Mouquet (Orange)" w:date="2021-03-04T11:35:00Z">
              <w:r w:rsidRPr="001A050D">
                <w:rPr>
                  <w:lang w:val="en-US"/>
                  <w:rPrChange w:id="299" w:author="Antoine G Mouquet (Orange)" w:date="2021-03-04T11:36:00Z">
                    <w:rPr/>
                  </w:rPrChange>
                </w:rPr>
                <w:t>NOTE T: max + N</w:t>
              </w:r>
              <w:r w:rsidRPr="001A050D">
                <w:rPr>
                  <w:vertAlign w:val="subscript"/>
                  <w:lang w:val="en-US"/>
                  <w:rPrChange w:id="300" w:author="Antoine G Mouquet (Orange)" w:date="2021-03-04T11:36:00Z">
                    <w:rPr>
                      <w:lang w:val="fr-FR"/>
                    </w:rPr>
                  </w:rPrChange>
                </w:rPr>
                <w:t>U</w:t>
              </w:r>
              <w:r w:rsidRPr="001A050D">
                <w:rPr>
                  <w:lang w:val="en-US"/>
                  <w:rPrChange w:id="301" w:author="Antoine G Mouquet (Orange)" w:date="2021-03-04T11:36:00Z">
                    <w:rPr/>
                  </w:rPrChange>
                </w:rPr>
                <w:t xml:space="preserve"> + N</w:t>
              </w:r>
              <w:r w:rsidRPr="001A050D">
                <w:rPr>
                  <w:vertAlign w:val="subscript"/>
                  <w:lang w:val="en-US"/>
                  <w:rPrChange w:id="302" w:author="Antoine G Mouquet (Orange)" w:date="2021-03-04T11:36:00Z">
                    <w:rPr/>
                  </w:rPrChange>
                </w:rPr>
                <w:t>D</w:t>
              </w:r>
              <w:r w:rsidRPr="001A050D">
                <w:rPr>
                  <w:lang w:val="en-US"/>
                  <w:rPrChange w:id="303" w:author="Antoine G Mouquet (Orange)" w:date="2021-03-04T11:36:00Z">
                    <w:rPr>
                      <w:lang w:val="fr-FR"/>
                    </w:rPr>
                  </w:rPrChange>
                </w:rPr>
                <w:t xml:space="preserve"> shall not exceed the </w:t>
              </w:r>
            </w:ins>
            <w:ins w:id="304" w:author="Antoine G Mouquet (Orange)" w:date="2021-03-04T11:36:00Z">
              <w:r>
                <w:rPr>
                  <w:lang w:val="en-US"/>
                </w:rPr>
                <w:t>"</w:t>
              </w:r>
              <w:r w:rsidRPr="005D2CF1">
                <w:t>maximum number of objects</w:t>
              </w:r>
              <w:r>
                <w:rPr>
                  <w:lang w:val="en-US"/>
                </w:rPr>
                <w:t>" if this parameter is provided in the request.</w:t>
              </w:r>
            </w:ins>
          </w:p>
        </w:tc>
      </w:tr>
    </w:tbl>
    <w:p w14:paraId="3AEBC666" w14:textId="0A65B799" w:rsidR="005F77D5" w:rsidRPr="005D2CF1" w:rsidDel="004C3343" w:rsidRDefault="005F77D5" w:rsidP="005F77D5">
      <w:pPr>
        <w:rPr>
          <w:del w:id="305"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(1..max)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The time period that the analytics applies to</w:t>
            </w:r>
          </w:p>
        </w:tc>
      </w:tr>
      <w:tr w:rsidR="005F77D5" w:rsidRPr="005D2CF1" w14:paraId="6A88F2D0"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6882EFDF" w:rsidR="005F77D5" w:rsidRPr="005D2CF1" w:rsidRDefault="005F77D5" w:rsidP="006B1382">
            <w:pPr>
              <w:pStyle w:val="TAL"/>
              <w:rPr>
                <w:lang w:eastAsia="zh-CN"/>
              </w:rPr>
            </w:pPr>
            <w:r w:rsidRPr="005D2CF1">
              <w:rPr>
                <w:lang w:eastAsia="zh-CN"/>
              </w:rPr>
              <w:t xml:space="preserve"> &gt;</w:t>
            </w:r>
            <w:r w:rsidRPr="005D2CF1">
              <w:t>Network Status Indication</w:t>
            </w:r>
            <w:ins w:id="306" w:author="Antoine G Mouquet (Orange)" w:date="2021-03-04T10:59:00Z">
              <w:r w:rsidR="000B25BB">
                <w:t xml:space="preserve"> (NOTE X)</w:t>
              </w:r>
            </w:ins>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486FDF">
        <w:trPr>
          <w:jc w:val="center"/>
          <w:ins w:id="307"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5999620D" w:rsidR="006048A9" w:rsidRPr="005D2CF1" w:rsidRDefault="006048A9" w:rsidP="00F3587B">
            <w:pPr>
              <w:pStyle w:val="TAL"/>
              <w:rPr>
                <w:ins w:id="308" w:author="Ericsson User" w:date="2021-02-10T11:13:00Z"/>
                <w:lang w:eastAsia="zh-CN"/>
              </w:rPr>
            </w:pPr>
            <w:ins w:id="309" w:author="Ericsson User" w:date="2021-02-18T11:43:00Z">
              <w:r>
                <w:rPr>
                  <w:lang w:eastAsia="zh-CN"/>
                </w:rPr>
                <w:t>List of top applications in UL (0..</w:t>
              </w:r>
            </w:ins>
            <w:ins w:id="310" w:author="Cameron Ross Dunne" w:date="2021-02-19T18:32:00Z">
              <w:r w:rsidR="00D1774A">
                <w:rPr>
                  <w:lang w:eastAsia="zh-CN"/>
                </w:rPr>
                <w:t>N</w:t>
              </w:r>
            </w:ins>
            <w:ins w:id="311" w:author="Antoine G Mouquet (Orange)" w:date="2021-03-04T11:37:00Z">
              <w:r w:rsidR="00F3587B">
                <w:rPr>
                  <w:vertAlign w:val="subscript"/>
                  <w:lang w:eastAsia="zh-CN"/>
                </w:rPr>
                <w:t>U</w:t>
              </w:r>
            </w:ins>
            <w:ins w:id="312" w:author="Ericsson User" w:date="2021-02-18T11:43:00Z">
              <w:del w:id="313" w:author="Cameron Ross Dunne" w:date="2021-02-19T18:32:00Z">
                <w:r w:rsidDel="00D1774A">
                  <w:rPr>
                    <w:lang w:eastAsia="zh-CN"/>
                  </w:rPr>
                  <w:delText>max</w:delText>
                </w:r>
              </w:del>
              <w:r>
                <w:rPr>
                  <w:lang w:eastAsia="zh-CN"/>
                </w:rPr>
                <w:t xml:space="preserve">) </w:t>
              </w:r>
            </w:ins>
            <w:ins w:id="314"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562E6B4B" w14:textId="7CFABC31" w:rsidR="006048A9" w:rsidRPr="005D2CF1" w:rsidRDefault="006048A9" w:rsidP="006048A9">
            <w:pPr>
              <w:pStyle w:val="TAL"/>
              <w:rPr>
                <w:ins w:id="315" w:author="Ericsson User" w:date="2021-02-10T11:13:00Z"/>
              </w:rPr>
            </w:pPr>
            <w:ins w:id="316" w:author="Ericsson User" w:date="2021-02-18T11:43:00Z">
              <w:r>
                <w:t>The list of application</w:t>
              </w:r>
            </w:ins>
            <w:ins w:id="317" w:author="Cameron Ross Dunne" w:date="2021-02-18T15:27:00Z">
              <w:r w:rsidR="00C614FF">
                <w:t>s</w:t>
              </w:r>
            </w:ins>
            <w:ins w:id="318" w:author="Ericsson User" w:date="2021-02-18T11:43:00Z">
              <w:r>
                <w:t xml:space="preserve"> predic</w:t>
              </w:r>
            </w:ins>
            <w:ins w:id="319" w:author="Ericsson User" w:date="2021-02-18T11:44:00Z">
              <w:r>
                <w:t>t</w:t>
              </w:r>
            </w:ins>
            <w:ins w:id="320" w:author="Ericsson User" w:date="2021-02-18T11:43:00Z">
              <w:r>
                <w:t>ed to contribute t</w:t>
              </w:r>
            </w:ins>
            <w:ins w:id="321" w:author="Cameron Ross Dunne" w:date="2021-02-18T15:28:00Z">
              <w:r w:rsidR="00D57B44">
                <w:t>he</w:t>
              </w:r>
            </w:ins>
            <w:ins w:id="322" w:author="Ericsson User" w:date="2021-02-18T11:43:00Z">
              <w:del w:id="323" w:author="Cameron Ross Dunne" w:date="2021-02-18T15:28:00Z">
                <w:r w:rsidDel="00D57B44">
                  <w:delText>o</w:delText>
                </w:r>
              </w:del>
              <w:r>
                <w:t xml:space="preserve"> most </w:t>
              </w:r>
            </w:ins>
            <w:ins w:id="324" w:author="Cameron Ross Dunne" w:date="2021-02-18T15:28:00Z">
              <w:r w:rsidR="00D57B44">
                <w:t>t</w:t>
              </w:r>
            </w:ins>
            <w:ins w:id="325" w:author="Ericsson User" w:date="2021-02-18T11:43:00Z">
              <w:r>
                <w:t>o</w:t>
              </w:r>
              <w:del w:id="326" w:author="Cameron Ross Dunne" w:date="2021-02-18T15:28:00Z">
                <w:r w:rsidDel="00D57B44">
                  <w:delText>f</w:delText>
                </w:r>
              </w:del>
              <w:r>
                <w:t xml:space="preserve"> the traffic in the UL direction</w:t>
              </w:r>
            </w:ins>
          </w:p>
        </w:tc>
      </w:tr>
      <w:tr w:rsidR="006048A9" w:rsidRPr="005D2CF1" w14:paraId="6139AAC2" w14:textId="77777777" w:rsidTr="00486FDF">
        <w:trPr>
          <w:jc w:val="center"/>
          <w:ins w:id="327"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50BF39DF" w:rsidR="006048A9" w:rsidRPr="005D2CF1" w:rsidRDefault="006048A9" w:rsidP="006048A9">
            <w:pPr>
              <w:pStyle w:val="TAL"/>
              <w:rPr>
                <w:ins w:id="328" w:author="Ericsson User" w:date="2021-02-10T11:14:00Z"/>
                <w:lang w:eastAsia="zh-CN"/>
              </w:rPr>
            </w:pPr>
            <w:ins w:id="329"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6188A4DF" w:rsidR="006048A9" w:rsidRPr="005D2CF1" w:rsidRDefault="006048A9" w:rsidP="00E808ED">
            <w:pPr>
              <w:pStyle w:val="TAL"/>
              <w:rPr>
                <w:ins w:id="330" w:author="Ericsson User" w:date="2021-02-10T11:14:00Z"/>
              </w:rPr>
            </w:pPr>
            <w:ins w:id="331" w:author="Ericsson User" w:date="2021-02-18T11:43:00Z">
              <w:r>
                <w:t xml:space="preserve">Application identifier as defined in TS 23.501 clause 5.8.2 (NOTE </w:t>
              </w:r>
              <w:del w:id="332" w:author="Antoine G Mouquet (Orange)" w:date="2021-03-04T10:51:00Z">
                <w:r w:rsidDel="0022674F">
                  <w:delText>1</w:delText>
                </w:r>
              </w:del>
            </w:ins>
            <w:ins w:id="333" w:author="Antoine G Mouquet (Orange)" w:date="2021-03-04T10:52:00Z">
              <w:r w:rsidR="00E808ED">
                <w:t>Y</w:t>
              </w:r>
            </w:ins>
            <w:ins w:id="334" w:author="Ericsson User" w:date="2021-02-18T11:43:00Z">
              <w:r>
                <w:t>).</w:t>
              </w:r>
            </w:ins>
          </w:p>
        </w:tc>
      </w:tr>
      <w:tr w:rsidR="006048A9" w:rsidRPr="005D2CF1" w14:paraId="402E80C4" w14:textId="77777777" w:rsidTr="00486FDF">
        <w:trPr>
          <w:jc w:val="center"/>
          <w:ins w:id="335"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57CAF103" w:rsidR="006048A9" w:rsidRPr="005D2CF1" w:rsidRDefault="006048A9" w:rsidP="006048A9">
            <w:pPr>
              <w:pStyle w:val="TAL"/>
              <w:rPr>
                <w:ins w:id="336" w:author="Ericsson User" w:date="2021-02-10T11:14:00Z"/>
                <w:lang w:eastAsia="zh-CN"/>
              </w:rPr>
            </w:pPr>
            <w:ins w:id="337"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2A29181A" w:rsidR="006048A9" w:rsidRPr="005D2CF1" w:rsidRDefault="006048A9" w:rsidP="00E808ED">
            <w:pPr>
              <w:pStyle w:val="TAL"/>
              <w:rPr>
                <w:ins w:id="338" w:author="Ericsson User" w:date="2021-02-10T11:14:00Z"/>
              </w:rPr>
            </w:pPr>
            <w:ins w:id="339" w:author="Ericsson User" w:date="2021-02-18T11:43:00Z">
              <w:r>
                <w:t xml:space="preserve">IP Packet Filter set as defined in TS 23.501 clause 5.8.2 (NOTE </w:t>
              </w:r>
              <w:del w:id="340" w:author="Antoine G Mouquet (Orange)" w:date="2021-03-04T10:51:00Z">
                <w:r w:rsidDel="0022674F">
                  <w:delText>1</w:delText>
                </w:r>
              </w:del>
            </w:ins>
            <w:ins w:id="341" w:author="Antoine G Mouquet (Orange)" w:date="2021-03-04T10:52:00Z">
              <w:r w:rsidR="00E808ED">
                <w:t>Y</w:t>
              </w:r>
            </w:ins>
            <w:ins w:id="342" w:author="Ericsson User" w:date="2021-02-18T11:43:00Z">
              <w:r>
                <w:t>).</w:t>
              </w:r>
            </w:ins>
          </w:p>
        </w:tc>
      </w:tr>
      <w:tr w:rsidR="006048A9" w:rsidRPr="005D2CF1" w14:paraId="16190831" w14:textId="77777777" w:rsidTr="00486FDF">
        <w:trPr>
          <w:jc w:val="center"/>
          <w:ins w:id="34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30EA6C2" w14:textId="2F7FD368" w:rsidR="006048A9" w:rsidRPr="005D2CF1" w:rsidRDefault="006048A9" w:rsidP="006048A9">
            <w:pPr>
              <w:pStyle w:val="TAL"/>
              <w:rPr>
                <w:ins w:id="344" w:author="Ericsson User" w:date="2021-02-10T11:14:00Z"/>
                <w:lang w:eastAsia="zh-CN"/>
              </w:rPr>
            </w:pPr>
            <w:ins w:id="345" w:author="Ericsson User" w:date="2021-02-18T11:43:00Z">
              <w:del w:id="346"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74204C38" w14:textId="04DC86D8" w:rsidR="006048A9" w:rsidRPr="005D2CF1" w:rsidRDefault="006048A9" w:rsidP="006048A9">
            <w:pPr>
              <w:pStyle w:val="TAL"/>
              <w:rPr>
                <w:ins w:id="347" w:author="Ericsson User" w:date="2021-02-10T11:14:00Z"/>
              </w:rPr>
            </w:pPr>
            <w:ins w:id="348" w:author="Ericsson User" w:date="2021-02-18T11:43:00Z">
              <w:del w:id="349" w:author="Cameron Ross Dunne" w:date="2021-02-19T18:33:00Z">
                <w:r w:rsidRPr="005D2CF1" w:rsidDel="00D1774A">
                  <w:delText>The time period that the analytics applies to</w:delText>
                </w:r>
              </w:del>
            </w:ins>
          </w:p>
        </w:tc>
      </w:tr>
      <w:tr w:rsidR="006048A9" w:rsidRPr="005D2CF1" w14:paraId="57784170" w14:textId="77777777" w:rsidTr="00486FDF">
        <w:trPr>
          <w:jc w:val="center"/>
          <w:ins w:id="350"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26746360" w:rsidR="006048A9" w:rsidRPr="0021626C" w:rsidRDefault="006048A9" w:rsidP="006048A9">
            <w:pPr>
              <w:pStyle w:val="TAL"/>
              <w:rPr>
                <w:ins w:id="351" w:author="Ericsson User" w:date="2021-02-16T20:48:00Z"/>
                <w:lang w:eastAsia="zh-CN"/>
              </w:rPr>
            </w:pPr>
            <w:ins w:id="352"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3C456F5" w:rsidR="006048A9" w:rsidRPr="005D2CF1" w:rsidRDefault="006048A9" w:rsidP="006048A9">
            <w:pPr>
              <w:pStyle w:val="TAL"/>
              <w:rPr>
                <w:ins w:id="353" w:author="Ericsson User" w:date="2021-02-16T20:48:00Z"/>
              </w:rPr>
            </w:pPr>
            <w:ins w:id="354" w:author="Ericsson User" w:date="2021-02-18T11:43:00Z">
              <w:r>
                <w:t xml:space="preserve">The </w:t>
              </w:r>
            </w:ins>
            <w:ins w:id="355" w:author="Cameron Ross Dunne" w:date="2021-02-24T11:45:00Z">
              <w:r w:rsidR="00AF367A" w:rsidRPr="00AF367A">
                <w:t xml:space="preserve">application's throughput as a </w:t>
              </w:r>
            </w:ins>
            <w:ins w:id="356" w:author="Ericsson User" w:date="2021-02-18T11:43:00Z">
              <w:r>
                <w:t>percentage of the total thoughput in the Area of Interest</w:t>
              </w:r>
            </w:ins>
          </w:p>
        </w:tc>
      </w:tr>
      <w:tr w:rsidR="006048A9" w:rsidRPr="005D2CF1" w14:paraId="6A399DE9" w14:textId="77777777" w:rsidTr="00486FDF">
        <w:trPr>
          <w:jc w:val="center"/>
          <w:ins w:id="357"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3C212EF3" w:rsidR="006048A9" w:rsidRPr="0021626C" w:rsidRDefault="006048A9" w:rsidP="006048A9">
            <w:pPr>
              <w:pStyle w:val="TAL"/>
              <w:rPr>
                <w:ins w:id="358" w:author="Ericsson User" w:date="2021-02-10T11:16:00Z"/>
                <w:lang w:eastAsia="zh-CN"/>
              </w:rPr>
            </w:pPr>
            <w:ins w:id="359"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360" w:author="Ericsson User" w:date="2021-02-10T11:16:00Z"/>
              </w:rPr>
            </w:pPr>
            <w:ins w:id="361" w:author="Ericsson User" w:date="2021-02-18T11:43:00Z">
              <w:r w:rsidRPr="005D2CF1">
                <w:t>Confidence of this prediction</w:t>
              </w:r>
            </w:ins>
          </w:p>
        </w:tc>
      </w:tr>
      <w:tr w:rsidR="006048A9" w:rsidRPr="005D2CF1" w14:paraId="0F29FCE9" w14:textId="77777777" w:rsidTr="00486FDF">
        <w:trPr>
          <w:jc w:val="center"/>
          <w:ins w:id="362"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6C536DC1" w:rsidR="006048A9" w:rsidRPr="005D2CF1" w:rsidRDefault="006048A9" w:rsidP="006048A9">
            <w:pPr>
              <w:pStyle w:val="TAL"/>
              <w:rPr>
                <w:ins w:id="363" w:author="Ericsson User" w:date="2021-02-10T11:14:00Z"/>
                <w:lang w:eastAsia="zh-CN"/>
              </w:rPr>
            </w:pPr>
            <w:ins w:id="364" w:author="Ericsson User" w:date="2021-02-18T11:43:00Z">
              <w:r>
                <w:rPr>
                  <w:lang w:eastAsia="zh-CN"/>
                </w:rPr>
                <w:t>List of top applications in DL (0..</w:t>
              </w:r>
            </w:ins>
            <w:ins w:id="365" w:author="Cameron Ross Dunne" w:date="2021-02-19T18:32:00Z">
              <w:r w:rsidR="00D1774A">
                <w:rPr>
                  <w:lang w:eastAsia="zh-CN"/>
                </w:rPr>
                <w:t>N</w:t>
              </w:r>
            </w:ins>
            <w:ins w:id="366" w:author="Antoine G Mouquet (Orange)" w:date="2021-03-04T11:38:00Z">
              <w:r w:rsidR="00F3587B" w:rsidRPr="00F3587B">
                <w:rPr>
                  <w:vertAlign w:val="subscript"/>
                  <w:lang w:eastAsia="zh-CN"/>
                  <w:rPrChange w:id="367" w:author="Antoine G Mouquet (Orange)" w:date="2021-03-04T11:38:00Z">
                    <w:rPr>
                      <w:lang w:eastAsia="zh-CN"/>
                    </w:rPr>
                  </w:rPrChange>
                </w:rPr>
                <w:t>D</w:t>
              </w:r>
            </w:ins>
            <w:ins w:id="368" w:author="Ericsson User" w:date="2021-02-18T11:43:00Z">
              <w:del w:id="369" w:author="Cameron Ross Dunne" w:date="2021-02-19T18:32:00Z">
                <w:r w:rsidDel="00D1774A">
                  <w:rPr>
                    <w:lang w:eastAsia="zh-CN"/>
                  </w:rPr>
                  <w:delText>max</w:delText>
                </w:r>
              </w:del>
              <w:r>
                <w:rPr>
                  <w:lang w:eastAsia="zh-CN"/>
                </w:rPr>
                <w:t xml:space="preserve">) </w:t>
              </w:r>
            </w:ins>
            <w:ins w:id="370"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39626784" w14:textId="227B30B7" w:rsidR="006048A9" w:rsidRPr="005D2CF1" w:rsidRDefault="006048A9" w:rsidP="006048A9">
            <w:pPr>
              <w:pStyle w:val="TAL"/>
              <w:rPr>
                <w:ins w:id="371" w:author="Ericsson User" w:date="2021-02-10T11:14:00Z"/>
              </w:rPr>
            </w:pPr>
            <w:ins w:id="372" w:author="Ericsson User" w:date="2021-02-18T11:43:00Z">
              <w:r>
                <w:t>The list of application</w:t>
              </w:r>
            </w:ins>
            <w:ins w:id="373" w:author="Cameron Ross Dunne" w:date="2021-02-18T15:27:00Z">
              <w:r w:rsidR="00C614FF">
                <w:t>s</w:t>
              </w:r>
            </w:ins>
            <w:ins w:id="374" w:author="Ericsson User" w:date="2021-02-18T11:43:00Z">
              <w:r>
                <w:t xml:space="preserve"> predic</w:t>
              </w:r>
            </w:ins>
            <w:ins w:id="375" w:author="Ericsson User" w:date="2021-02-18T11:44:00Z">
              <w:r>
                <w:t>t</w:t>
              </w:r>
            </w:ins>
            <w:ins w:id="376" w:author="Ericsson User" w:date="2021-02-18T11:43:00Z">
              <w:r>
                <w:t>ed to contribute t</w:t>
              </w:r>
            </w:ins>
            <w:ins w:id="377" w:author="Cameron Ross Dunne" w:date="2021-02-18T15:28:00Z">
              <w:r w:rsidR="00D57B44">
                <w:t>he</w:t>
              </w:r>
            </w:ins>
            <w:ins w:id="378" w:author="Ericsson User" w:date="2021-02-18T11:43:00Z">
              <w:del w:id="379" w:author="Cameron Ross Dunne" w:date="2021-02-18T15:28:00Z">
                <w:r w:rsidDel="00D57B44">
                  <w:delText>o</w:delText>
                </w:r>
              </w:del>
              <w:r>
                <w:t xml:space="preserve"> most </w:t>
              </w:r>
            </w:ins>
            <w:ins w:id="380" w:author="Cameron Ross Dunne" w:date="2021-02-18T15:29:00Z">
              <w:r w:rsidR="00D57B44">
                <w:t>t</w:t>
              </w:r>
            </w:ins>
            <w:ins w:id="381" w:author="Ericsson User" w:date="2021-02-18T11:43:00Z">
              <w:r>
                <w:t>o</w:t>
              </w:r>
              <w:del w:id="382" w:author="Cameron Ross Dunne" w:date="2021-02-18T15:29:00Z">
                <w:r w:rsidDel="00D57B44">
                  <w:delText>f</w:delText>
                </w:r>
              </w:del>
              <w:r>
                <w:t xml:space="preserve"> the traffic in the DL direction</w:t>
              </w:r>
            </w:ins>
          </w:p>
        </w:tc>
      </w:tr>
      <w:tr w:rsidR="006048A9" w:rsidRPr="005D2CF1" w14:paraId="501CA894" w14:textId="77777777" w:rsidTr="00486FDF">
        <w:trPr>
          <w:jc w:val="center"/>
          <w:ins w:id="38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47B08FC3" w:rsidR="006048A9" w:rsidRPr="005D2CF1" w:rsidRDefault="006048A9" w:rsidP="006048A9">
            <w:pPr>
              <w:pStyle w:val="TAL"/>
              <w:rPr>
                <w:ins w:id="384" w:author="Ericsson User" w:date="2021-02-10T11:14:00Z"/>
                <w:lang w:eastAsia="zh-CN"/>
              </w:rPr>
            </w:pPr>
            <w:ins w:id="385"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43A2F2CA" w:rsidR="006048A9" w:rsidRPr="005D2CF1" w:rsidRDefault="006048A9" w:rsidP="0022674F">
            <w:pPr>
              <w:pStyle w:val="TAL"/>
              <w:rPr>
                <w:ins w:id="386" w:author="Ericsson User" w:date="2021-02-10T11:14:00Z"/>
              </w:rPr>
            </w:pPr>
            <w:ins w:id="387" w:author="Ericsson User" w:date="2021-02-18T11:43:00Z">
              <w:r>
                <w:t xml:space="preserve">Application identifier as defined in TS 23.501 clause 5.8.2 (NOTE </w:t>
              </w:r>
              <w:del w:id="388" w:author="Antoine G Mouquet (Orange)" w:date="2021-03-04T10:51:00Z">
                <w:r w:rsidDel="0022674F">
                  <w:delText>1</w:delText>
                </w:r>
              </w:del>
            </w:ins>
            <w:ins w:id="389" w:author="Antoine G Mouquet (Orange)" w:date="2021-03-04T10:51:00Z">
              <w:r w:rsidR="00E808ED">
                <w:t>Y</w:t>
              </w:r>
            </w:ins>
            <w:ins w:id="390" w:author="Ericsson User" w:date="2021-02-18T11:43:00Z">
              <w:r>
                <w:t>).</w:t>
              </w:r>
            </w:ins>
          </w:p>
        </w:tc>
      </w:tr>
      <w:tr w:rsidR="006048A9" w:rsidRPr="005D2CF1" w14:paraId="62F72030" w14:textId="77777777" w:rsidTr="00486FDF">
        <w:trPr>
          <w:jc w:val="center"/>
          <w:ins w:id="391"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68B91864" w:rsidR="006048A9" w:rsidRPr="005D2CF1" w:rsidRDefault="006048A9" w:rsidP="006048A9">
            <w:pPr>
              <w:pStyle w:val="TAL"/>
              <w:rPr>
                <w:ins w:id="392" w:author="Ericsson User" w:date="2021-02-10T11:15:00Z"/>
                <w:lang w:eastAsia="zh-CN"/>
              </w:rPr>
            </w:pPr>
            <w:ins w:id="393"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5589462A" w:rsidR="006048A9" w:rsidRPr="005D2CF1" w:rsidRDefault="006048A9" w:rsidP="00E808ED">
            <w:pPr>
              <w:pStyle w:val="TAL"/>
              <w:rPr>
                <w:ins w:id="394" w:author="Ericsson User" w:date="2021-02-10T11:15:00Z"/>
              </w:rPr>
            </w:pPr>
            <w:ins w:id="395" w:author="Ericsson User" w:date="2021-02-18T11:43:00Z">
              <w:r>
                <w:t xml:space="preserve">IP Packet Filter set as defined in TS 23.501 clause 5.8.2 (NOTE </w:t>
              </w:r>
              <w:del w:id="396" w:author="Antoine G Mouquet (Orange)" w:date="2021-03-04T10:51:00Z">
                <w:r w:rsidDel="0022674F">
                  <w:delText>1</w:delText>
                </w:r>
              </w:del>
            </w:ins>
            <w:ins w:id="397" w:author="Antoine G Mouquet (Orange)" w:date="2021-03-04T10:52:00Z">
              <w:r w:rsidR="00E808ED">
                <w:t>Y</w:t>
              </w:r>
            </w:ins>
            <w:ins w:id="398" w:author="Ericsson User" w:date="2021-02-18T11:43:00Z">
              <w:r>
                <w:t>).</w:t>
              </w:r>
            </w:ins>
          </w:p>
        </w:tc>
      </w:tr>
      <w:tr w:rsidR="006048A9" w:rsidRPr="005D2CF1" w14:paraId="74AA3C11" w14:textId="77777777" w:rsidTr="00486FDF">
        <w:trPr>
          <w:jc w:val="center"/>
          <w:ins w:id="399"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5A318BDF" w14:textId="50AC40FB" w:rsidR="006048A9" w:rsidRPr="00EE7408" w:rsidRDefault="006048A9" w:rsidP="006048A9">
            <w:pPr>
              <w:pStyle w:val="TAL"/>
              <w:rPr>
                <w:ins w:id="400" w:author="Ericsson User" w:date="2021-02-10T11:16:00Z"/>
                <w:lang w:eastAsia="zh-CN"/>
              </w:rPr>
            </w:pPr>
            <w:ins w:id="401" w:author="Ericsson User" w:date="2021-02-18T11:43:00Z">
              <w:del w:id="402"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39CFD1A3" w14:textId="55DDFD98" w:rsidR="006048A9" w:rsidRDefault="006048A9" w:rsidP="006048A9">
            <w:pPr>
              <w:pStyle w:val="TAL"/>
              <w:rPr>
                <w:ins w:id="403" w:author="Ericsson User" w:date="2021-02-10T11:16:00Z"/>
              </w:rPr>
            </w:pPr>
            <w:ins w:id="404" w:author="Ericsson User" w:date="2021-02-18T11:43:00Z">
              <w:del w:id="405" w:author="Cameron Ross Dunne" w:date="2021-02-19T18:33:00Z">
                <w:r w:rsidRPr="005D2CF1" w:rsidDel="00D1774A">
                  <w:delText>The time period that the analytics applies to</w:delText>
                </w:r>
              </w:del>
            </w:ins>
          </w:p>
        </w:tc>
      </w:tr>
      <w:tr w:rsidR="006048A9" w:rsidRPr="005D2CF1" w14:paraId="1660B735" w14:textId="77777777" w:rsidTr="00486FDF">
        <w:trPr>
          <w:jc w:val="center"/>
          <w:ins w:id="406"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0DCC9089" w:rsidR="006048A9" w:rsidRPr="0021626C" w:rsidRDefault="006048A9" w:rsidP="006048A9">
            <w:pPr>
              <w:pStyle w:val="TAL"/>
              <w:rPr>
                <w:ins w:id="407" w:author="Ericsson User" w:date="2021-02-16T20:50:00Z"/>
                <w:lang w:eastAsia="zh-CN"/>
              </w:rPr>
            </w:pPr>
            <w:ins w:id="408"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380EB01" w:rsidR="006048A9" w:rsidRPr="005D2CF1" w:rsidRDefault="006048A9" w:rsidP="006048A9">
            <w:pPr>
              <w:pStyle w:val="TAL"/>
              <w:rPr>
                <w:ins w:id="409" w:author="Ericsson User" w:date="2021-02-16T20:50:00Z"/>
              </w:rPr>
            </w:pPr>
            <w:ins w:id="410" w:author="Ericsson User" w:date="2021-02-18T11:43:00Z">
              <w:r>
                <w:t xml:space="preserve">The </w:t>
              </w:r>
            </w:ins>
            <w:ins w:id="411" w:author="Cameron Ross Dunne" w:date="2021-02-24T11:45:00Z">
              <w:r w:rsidR="00AF367A" w:rsidRPr="00AF367A">
                <w:t xml:space="preserve">application's throughput as a </w:t>
              </w:r>
            </w:ins>
            <w:ins w:id="412" w:author="Ericsson User" w:date="2021-02-18T11:43:00Z">
              <w:r>
                <w:t>percentage of the total thoughput in the Area of Interest</w:t>
              </w:r>
            </w:ins>
          </w:p>
        </w:tc>
      </w:tr>
      <w:tr w:rsidR="006048A9" w:rsidRPr="005D2CF1" w14:paraId="12B6B529" w14:textId="77777777" w:rsidTr="00486FDF">
        <w:trPr>
          <w:jc w:val="center"/>
          <w:ins w:id="413"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3263F2BB" w:rsidR="006048A9" w:rsidRPr="00EE7408" w:rsidRDefault="006048A9" w:rsidP="006048A9">
            <w:pPr>
              <w:pStyle w:val="TAL"/>
              <w:rPr>
                <w:ins w:id="414" w:author="Ericsson User" w:date="2021-02-10T11:17:00Z"/>
                <w:lang w:eastAsia="zh-CN"/>
              </w:rPr>
            </w:pPr>
            <w:ins w:id="415"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416" w:author="Ericsson User" w:date="2021-02-10T11:17:00Z"/>
              </w:rPr>
            </w:pPr>
            <w:ins w:id="417" w:author="Ericsson User" w:date="2021-02-18T11:43:00Z">
              <w:r w:rsidRPr="005D2CF1">
                <w:t>Confidence of this prediction</w:t>
              </w:r>
            </w:ins>
          </w:p>
        </w:tc>
      </w:tr>
      <w:tr w:rsidR="006048A9" w:rsidRPr="005D2CF1" w14:paraId="5DC81DC0" w14:textId="77777777" w:rsidTr="00486FDF">
        <w:trPr>
          <w:jc w:val="center"/>
          <w:ins w:id="418"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45A3C176" w14:textId="77777777" w:rsidR="00486FDF" w:rsidRDefault="00486FDF" w:rsidP="00486FDF">
            <w:pPr>
              <w:pStyle w:val="TAN"/>
              <w:rPr>
                <w:ins w:id="419" w:author="Antoine G Mouquet (Orange)" w:date="2021-03-04T10:54:00Z"/>
              </w:rPr>
            </w:pPr>
            <w:ins w:id="420" w:author="Antoine G Mouquet (Orange)" w:date="2021-03-04T10:54:00Z">
              <w:r>
                <w:t>NOTE X: Analytics subset that can be used in "list of analytics</w:t>
              </w:r>
              <w:r w:rsidRPr="005D2CF1">
                <w:t xml:space="preserve"> subset</w:t>
              </w:r>
              <w:r>
                <w:t>s</w:t>
              </w:r>
              <w:r w:rsidRPr="005D2CF1">
                <w:t xml:space="preserve"> that are requested</w:t>
              </w:r>
              <w:r>
                <w:t>".</w:t>
              </w:r>
            </w:ins>
          </w:p>
          <w:p w14:paraId="0010370F" w14:textId="03C25A37" w:rsidR="006048A9" w:rsidRDefault="006048A9" w:rsidP="00486FDF">
            <w:pPr>
              <w:pStyle w:val="TAN"/>
              <w:rPr>
                <w:ins w:id="421" w:author="Ericsson User" w:date="2021-02-18T11:43:00Z"/>
              </w:rPr>
              <w:pPrChange w:id="422" w:author="Antoine G Mouquet (Orange)" w:date="2021-03-04T10:53:00Z">
                <w:pPr>
                  <w:pStyle w:val="TAL"/>
                </w:pPr>
              </w:pPrChange>
            </w:pPr>
            <w:ins w:id="423" w:author="Ericsson User" w:date="2021-02-18T11:43:00Z">
              <w:r>
                <w:t xml:space="preserve">NOTE </w:t>
              </w:r>
              <w:del w:id="424" w:author="Antoine G Mouquet (Orange)" w:date="2021-03-04T10:51:00Z">
                <w:r w:rsidDel="0022674F">
                  <w:delText>1</w:delText>
                </w:r>
              </w:del>
            </w:ins>
            <w:ins w:id="425" w:author="Antoine G Mouquet (Orange)" w:date="2021-03-04T10:52:00Z">
              <w:r w:rsidR="00E808ED">
                <w:t>Y</w:t>
              </w:r>
            </w:ins>
            <w:ins w:id="426" w:author="Ericsson User" w:date="2021-02-18T11:43:00Z">
              <w:r>
                <w:t>: Application Id and IP Packet Filter Set are mutually exclusive.</w:t>
              </w:r>
            </w:ins>
          </w:p>
          <w:p w14:paraId="1BBD16CB" w14:textId="77777777" w:rsidR="006048A9" w:rsidRDefault="006048A9" w:rsidP="00486FDF">
            <w:pPr>
              <w:pStyle w:val="TAN"/>
              <w:rPr>
                <w:ins w:id="427" w:author="Antoine G Mouquet (Orange)" w:date="2021-03-04T11:37:00Z"/>
              </w:rPr>
              <w:pPrChange w:id="428" w:author="Antoine G Mouquet (Orange)" w:date="2021-03-04T10:53:00Z">
                <w:pPr>
                  <w:pStyle w:val="TAL"/>
                </w:pPr>
              </w:pPrChange>
            </w:pPr>
            <w:ins w:id="429" w:author="Ericsson User" w:date="2021-02-18T11:43:00Z">
              <w:r>
                <w:t xml:space="preserve">NOTE </w:t>
              </w:r>
              <w:del w:id="430" w:author="Antoine G Mouquet (Orange)" w:date="2021-03-04T10:51:00Z">
                <w:r w:rsidDel="0022674F">
                  <w:delText>2</w:delText>
                </w:r>
              </w:del>
            </w:ins>
            <w:ins w:id="431" w:author="Antoine G Mouquet (Orange)" w:date="2021-03-04T10:52:00Z">
              <w:r w:rsidR="00E808ED">
                <w:t>Z</w:t>
              </w:r>
            </w:ins>
            <w:ins w:id="432" w:author="Ericsson User" w:date="2021-02-18T11:43:00Z">
              <w:r>
                <w:t xml:space="preserve">: The listed applications are not </w:t>
              </w:r>
            </w:ins>
            <w:ins w:id="433" w:author="Cameron Ross Dunne" w:date="2021-02-19T18:33:00Z">
              <w:r w:rsidR="00D1774A">
                <w:t xml:space="preserve">necessarily </w:t>
              </w:r>
            </w:ins>
            <w:ins w:id="434" w:author="Ericsson User" w:date="2021-02-18T11:43:00Z">
              <w:r>
                <w:t xml:space="preserve">ranked by any order. </w:t>
              </w:r>
            </w:ins>
          </w:p>
          <w:p w14:paraId="5EEA4E3B" w14:textId="40202FE1" w:rsidR="007E36B0" w:rsidRDefault="007E36B0" w:rsidP="00486FDF">
            <w:pPr>
              <w:pStyle w:val="TAN"/>
              <w:rPr>
                <w:ins w:id="435" w:author="Ericsson User" w:date="2021-02-10T11:17:00Z"/>
              </w:rPr>
              <w:pPrChange w:id="436" w:author="Antoine G Mouquet (Orange)" w:date="2021-03-04T10:53:00Z">
                <w:pPr>
                  <w:pStyle w:val="TAL"/>
                </w:pPr>
              </w:pPrChange>
            </w:pPr>
            <w:ins w:id="437" w:author="Antoine G Mouquet (Orange)" w:date="2021-03-04T11:37:00Z">
              <w:r w:rsidRPr="000429CA">
                <w:rPr>
                  <w:lang w:val="en-US"/>
                </w:rPr>
                <w:t>NOTE T: max + N</w:t>
              </w:r>
              <w:r w:rsidRPr="000429CA">
                <w:rPr>
                  <w:vertAlign w:val="subscript"/>
                  <w:lang w:val="en-US"/>
                </w:rPr>
                <w:t>U</w:t>
              </w:r>
              <w:r w:rsidRPr="000429CA">
                <w:rPr>
                  <w:lang w:val="en-US"/>
                </w:rPr>
                <w:t xml:space="preserve"> + N</w:t>
              </w:r>
              <w:r w:rsidRPr="000429CA">
                <w:rPr>
                  <w:vertAlign w:val="subscript"/>
                  <w:lang w:val="en-US"/>
                </w:rPr>
                <w:t>D</w:t>
              </w:r>
              <w:r w:rsidRPr="000429CA">
                <w:rPr>
                  <w:lang w:val="en-US"/>
                </w:rPr>
                <w:t xml:space="preserve"> shall not exceed the </w:t>
              </w:r>
              <w:r>
                <w:rPr>
                  <w:lang w:val="en-US"/>
                </w:rPr>
                <w:t>"</w:t>
              </w:r>
              <w:r w:rsidRPr="005D2CF1">
                <w:t>maximum number of objects</w:t>
              </w:r>
              <w:r>
                <w:rPr>
                  <w:lang w:val="en-US"/>
                </w:rPr>
                <w:t>" if this parameter is provided in the request.</w:t>
              </w:r>
            </w:ins>
          </w:p>
        </w:tc>
      </w:tr>
    </w:tbl>
    <w:p w14:paraId="66B129FC" w14:textId="0020D5FC" w:rsidR="005F77D5" w:rsidRPr="005D2CF1" w:rsidDel="00CE7A26" w:rsidRDefault="005F77D5" w:rsidP="005F77D5">
      <w:pPr>
        <w:rPr>
          <w:del w:id="438"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Titre3"/>
        <w:rPr>
          <w:lang w:eastAsia="ko-KR"/>
        </w:rPr>
      </w:pPr>
      <w:bookmarkStart w:id="439" w:name="_Toc58920921"/>
      <w:r w:rsidRPr="005D2CF1">
        <w:t>6.8.4</w:t>
      </w:r>
      <w:r w:rsidRPr="005D2CF1">
        <w:tab/>
      </w:r>
      <w:r w:rsidRPr="005D2CF1">
        <w:rPr>
          <w:lang w:eastAsia="ko-KR"/>
        </w:rPr>
        <w:t>Procedures</w:t>
      </w:r>
      <w:bookmarkEnd w:id="439"/>
    </w:p>
    <w:p w14:paraId="4E1AA550" w14:textId="77777777" w:rsidR="005F77D5" w:rsidRPr="005D2CF1" w:rsidRDefault="005F77D5" w:rsidP="005F77D5">
      <w:pPr>
        <w:pStyle w:val="Titre4"/>
      </w:pPr>
      <w:bookmarkStart w:id="440" w:name="_Toc58920922"/>
      <w:r w:rsidRPr="005D2CF1">
        <w:t>6.8.4.1</w:t>
      </w:r>
      <w:r w:rsidRPr="005D2CF1">
        <w:tab/>
        <w:t>Procedure for one-time or continuous reporting of analytics for user data congestion in a geographic area</w:t>
      </w:r>
      <w:bookmarkEnd w:id="440"/>
    </w:p>
    <w:p w14:paraId="6F44CDBE" w14:textId="3EE27225" w:rsidR="005F77D5" w:rsidRDefault="005F77D5" w:rsidP="005F77D5">
      <w:pPr>
        <w:rPr>
          <w:ins w:id="441"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442"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368.05pt" o:ole="">
              <v:imagedata r:id="rId16" o:title=""/>
            </v:shape>
            <o:OLEObject Type="Embed" ProgID="Visio.Drawing.15" ShapeID="_x0000_i1025" DrawAspect="Content" ObjectID="_1676363098" r:id="rId17"/>
          </w:object>
        </w:r>
      </w:del>
    </w:p>
    <w:p w14:paraId="174DD31A" w14:textId="520BA5CF" w:rsidR="008155B5" w:rsidRDefault="00657746" w:rsidP="005F77D5">
      <w:pPr>
        <w:pStyle w:val="TH"/>
        <w:rPr>
          <w:ins w:id="443" w:author="Manuel Rebellon" w:date="2021-02-17T21:13:00Z"/>
        </w:rPr>
      </w:pPr>
      <w:r w:rsidRPr="005D2CF1" w:rsidDel="001F4E8B">
        <w:fldChar w:fldCharType="begin"/>
      </w:r>
      <w:r w:rsidRPr="005D2CF1" w:rsidDel="001F4E8B">
        <w:fldChar w:fldCharType="separate"/>
      </w:r>
      <w:ins w:id="444" w:author="Ericsson User" w:date="2021-02-16T20:54:00Z">
        <w:del w:id="445" w:author="Feder, Peretz" w:date="2021-02-16T21:25:00Z">
          <w:r w:rsidR="00320E27">
            <w:pict w14:anchorId="1FA84F0F">
              <v:shape id="_x0000_i1026" type="#_x0000_t75" style="width:373.8pt;height:368.05pt">
                <v:imagedata r:id="rId18" o:title=""/>
              </v:shape>
            </w:pict>
          </w:r>
        </w:del>
      </w:ins>
      <w:del w:id="446" w:author="Feder, Peretz" w:date="2021-02-16T21:25:00Z">
        <w:r w:rsidRPr="005D2CF1" w:rsidDel="001F4E8B">
          <w:fldChar w:fldCharType="end"/>
        </w:r>
      </w:del>
      <w:del w:id="447"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448" w:author="Manuel Rebellon" w:date="2021-02-17T21:13:00Z">
        <w:r>
          <w:object w:dxaOrig="7777" w:dyaOrig="11005" w14:anchorId="1F6C4391">
            <v:shape id="_x0000_i1027" type="#_x0000_t75" style="width:388.2pt;height:550.1pt" o:ole="">
              <v:imagedata r:id="rId19" o:title=""/>
            </v:shape>
            <o:OLEObject Type="Embed" ProgID="Visio.Drawing.15" ShapeID="_x0000_i1027" DrawAspect="Content" ObjectID="_1676363099" r:id="rId20"/>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6AB9B6B4"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449" w:author="Cameron Ross Dunne" w:date="2021-02-24T12:53:00Z">
        <w:r w:rsidR="00D33A9F">
          <w:rPr>
            <w:lang w:eastAsia="zh-CN"/>
          </w:rPr>
          <w:t xml:space="preserve">and </w:t>
        </w:r>
      </w:ins>
      <w:r w:rsidRPr="005D2CF1">
        <w:rPr>
          <w:lang w:eastAsia="zh-CN"/>
        </w:rPr>
        <w:t xml:space="preserve">Analytics Filter </w:t>
      </w:r>
      <w:ins w:id="450" w:author="Cameron Ross Dunne" w:date="2021-02-24T12:53:00Z">
        <w:r w:rsidR="00D33A9F">
          <w:rPr>
            <w:lang w:eastAsia="zh-CN"/>
          </w:rPr>
          <w:t>may be</w:t>
        </w:r>
      </w:ins>
      <w:del w:id="451" w:author="Cameron Ross Dunne" w:date="2021-02-24T12:53:00Z">
        <w:r w:rsidRPr="005D2CF1" w:rsidDel="00D33A9F">
          <w:rPr>
            <w:lang w:eastAsia="zh-CN"/>
          </w:rPr>
          <w:delText>is</w:delText>
        </w:r>
      </w:del>
      <w:r w:rsidRPr="005D2CF1">
        <w:rPr>
          <w:lang w:eastAsia="zh-CN"/>
        </w:rPr>
        <w:t xml:space="preserve"> set to </w:t>
      </w:r>
      <w:ins w:id="452" w:author="Cameron Ross Dunne" w:date="2021-02-18T15:36:00Z">
        <w:r w:rsidR="00D57B44">
          <w:rPr>
            <w:lang w:eastAsia="zh-CN"/>
          </w:rPr>
          <w:t>include</w:t>
        </w:r>
      </w:ins>
      <w:ins w:id="453" w:author="Ericsson User" w:date="2021-01-20T20:26:00Z">
        <w:del w:id="454" w:author="Cameron Ross Dunne" w:date="2021-02-18T15:36:00Z">
          <w:r w:rsidDel="00D57B44">
            <w:rPr>
              <w:lang w:eastAsia="zh-CN"/>
            </w:rPr>
            <w:delText>both</w:delText>
          </w:r>
        </w:del>
        <w:r>
          <w:rPr>
            <w:lang w:eastAsia="zh-CN"/>
          </w:rPr>
          <w:t xml:space="preserve"> </w:t>
        </w:r>
      </w:ins>
      <w:r w:rsidRPr="005D2CF1">
        <w:rPr>
          <w:lang w:eastAsia="zh-CN"/>
        </w:rPr>
        <w:t>a location (e.g. ECGI, TA)</w:t>
      </w:r>
      <w:ins w:id="455" w:author="Ericsson User" w:date="2021-01-20T20:26:00Z">
        <w:r>
          <w:rPr>
            <w:lang w:eastAsia="zh-CN"/>
          </w:rPr>
          <w:t xml:space="preserve"> and </w:t>
        </w:r>
      </w:ins>
      <w:ins w:id="456" w:author="Ericsson User" w:date="2021-01-20T20:27:00Z">
        <w:r>
          <w:rPr>
            <w:lang w:eastAsia="zh-CN"/>
          </w:rPr>
          <w:t xml:space="preserve">an indication to provide the </w:t>
        </w:r>
      </w:ins>
      <w:ins w:id="457" w:author="Ericsson User" w:date="2021-02-16T20:58:00Z">
        <w:r w:rsidR="008155B5">
          <w:rPr>
            <w:lang w:eastAsia="zh-CN"/>
          </w:rPr>
          <w:t>list of</w:t>
        </w:r>
      </w:ins>
      <w:ins w:id="458" w:author="Ericsson User" w:date="2021-01-20T20:27:00Z">
        <w:r>
          <w:rPr>
            <w:lang w:eastAsia="zh-CN"/>
          </w:rPr>
          <w:t xml:space="preserve"> applications</w:t>
        </w:r>
      </w:ins>
      <w:ins w:id="459" w:author="Ericsson User" w:date="2021-02-16T20:58:00Z">
        <w:r w:rsidR="008155B5">
          <w:rPr>
            <w:lang w:eastAsia="zh-CN"/>
          </w:rPr>
          <w:t xml:space="preserve"> that contribute t</w:t>
        </w:r>
      </w:ins>
      <w:ins w:id="460" w:author="Cameron Ross Dunne" w:date="2021-02-18T15:32:00Z">
        <w:r w:rsidR="00D57B44">
          <w:rPr>
            <w:lang w:eastAsia="zh-CN"/>
          </w:rPr>
          <w:t>h</w:t>
        </w:r>
      </w:ins>
      <w:ins w:id="461" w:author="Cameron Ross Dunne" w:date="2021-02-18T15:33:00Z">
        <w:r w:rsidR="00D57B44">
          <w:rPr>
            <w:lang w:eastAsia="zh-CN"/>
          </w:rPr>
          <w:t>e</w:t>
        </w:r>
      </w:ins>
      <w:ins w:id="462" w:author="Ericsson User" w:date="2021-02-16T20:58:00Z">
        <w:del w:id="463" w:author="Cameron Ross Dunne" w:date="2021-02-18T15:33:00Z">
          <w:r w:rsidR="008155B5" w:rsidDel="00D57B44">
            <w:rPr>
              <w:lang w:eastAsia="zh-CN"/>
            </w:rPr>
            <w:delText>o</w:delText>
          </w:r>
        </w:del>
        <w:r w:rsidR="008155B5">
          <w:rPr>
            <w:lang w:eastAsia="zh-CN"/>
          </w:rPr>
          <w:t xml:space="preserve"> most </w:t>
        </w:r>
      </w:ins>
      <w:ins w:id="464" w:author="Cameron Ross Dunne" w:date="2021-02-18T15:33:00Z">
        <w:r w:rsidR="00D57B44">
          <w:rPr>
            <w:lang w:eastAsia="zh-CN"/>
          </w:rPr>
          <w:t>t</w:t>
        </w:r>
      </w:ins>
      <w:ins w:id="465" w:author="Ericsson User" w:date="2021-02-16T20:58:00Z">
        <w:r w:rsidR="008155B5">
          <w:rPr>
            <w:lang w:eastAsia="zh-CN"/>
          </w:rPr>
          <w:t>o</w:t>
        </w:r>
        <w:del w:id="466" w:author="Cameron Ross Dunne" w:date="2021-02-18T15:33:00Z">
          <w:r w:rsidR="008155B5" w:rsidDel="00D57B44">
            <w:rPr>
              <w:lang w:eastAsia="zh-CN"/>
            </w:rPr>
            <w:delText>f</w:delText>
          </w:r>
        </w:del>
        <w:r w:rsidR="008155B5">
          <w:rPr>
            <w:lang w:eastAsia="zh-CN"/>
          </w:rPr>
          <w:t xml:space="preserve"> the traffic</w:t>
        </w:r>
      </w:ins>
      <w:ins w:id="467" w:author="Ericsson User" w:date="2021-01-20T20:27:00Z">
        <w:del w:id="468" w:author="Cameron Ross Dunne" w:date="2021-02-18T15:37:00Z">
          <w:r w:rsidDel="00D57B44">
            <w:rPr>
              <w:lang w:eastAsia="zh-CN"/>
            </w:rPr>
            <w:delText xml:space="preserve"> may be also provide</w:delText>
          </w:r>
        </w:del>
      </w:ins>
      <w:ins w:id="469" w:author="Ericsson User" w:date="2021-02-16T20:59:00Z">
        <w:del w:id="470" w:author="Cameron Ross Dunne" w:date="2021-02-18T15:37:00Z">
          <w:r w:rsidR="00657746" w:rsidDel="00D57B44">
            <w:rPr>
              <w:lang w:eastAsia="zh-CN"/>
            </w:rPr>
            <w:delText>d</w:delText>
          </w:r>
        </w:del>
      </w:ins>
      <w:r w:rsidRPr="005D2CF1">
        <w:rPr>
          <w:lang w:eastAsia="zh-CN"/>
        </w:rPr>
        <w:t>.</w:t>
      </w:r>
    </w:p>
    <w:p w14:paraId="7C3498BA" w14:textId="41EC843B" w:rsidR="005723CC" w:rsidRPr="005D2CF1" w:rsidRDefault="005F77D5" w:rsidP="005723CC">
      <w:pPr>
        <w:pStyle w:val="B1"/>
      </w:pPr>
      <w:r w:rsidRPr="005D2CF1">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471" w:author="Ericsson User" w:date="2021-01-20T20:27:00Z">
        <w:r w:rsidR="005723CC">
          <w:t xml:space="preserve">If </w:t>
        </w:r>
      </w:ins>
      <w:ins w:id="472" w:author="Cameron Ross Dunne" w:date="2021-02-18T15:40:00Z">
        <w:r w:rsidR="00BD1970">
          <w:t>the</w:t>
        </w:r>
      </w:ins>
      <w:ins w:id="473" w:author="Ericsson User" w:date="2021-01-20T20:28:00Z">
        <w:del w:id="474" w:author="Cameron Ross Dunne" w:date="2021-02-18T15:40:00Z">
          <w:r w:rsidR="005723CC" w:rsidDel="00BD1970">
            <w:delText>a</w:delText>
          </w:r>
        </w:del>
        <w:r w:rsidR="005723CC">
          <w:t xml:space="preserve"> request </w:t>
        </w:r>
      </w:ins>
      <w:ins w:id="475" w:author="Feder, Peretz" w:date="2021-02-11T00:27:00Z">
        <w:r w:rsidR="005723CC">
          <w:t xml:space="preserve">is </w:t>
        </w:r>
      </w:ins>
      <w:ins w:id="476" w:author="Ericsson User" w:date="2021-01-20T20:28:00Z">
        <w:r w:rsidR="005723CC">
          <w:t xml:space="preserve">to provide </w:t>
        </w:r>
      </w:ins>
      <w:ins w:id="477" w:author="Ericsson User" w:date="2021-02-16T20:59:00Z">
        <w:r w:rsidR="005723CC">
          <w:rPr>
            <w:lang w:eastAsia="zh-CN"/>
          </w:rPr>
          <w:t>the list of applications that contribute t</w:t>
        </w:r>
      </w:ins>
      <w:ins w:id="478" w:author="Cameron Ross Dunne" w:date="2021-02-18T15:40:00Z">
        <w:r w:rsidR="00BD1970">
          <w:rPr>
            <w:lang w:eastAsia="zh-CN"/>
          </w:rPr>
          <w:t>he</w:t>
        </w:r>
      </w:ins>
      <w:ins w:id="479" w:author="Ericsson User" w:date="2021-02-16T20:59:00Z">
        <w:del w:id="480" w:author="Cameron Ross Dunne" w:date="2021-02-18T15:40:00Z">
          <w:r w:rsidR="005723CC" w:rsidDel="00BD1970">
            <w:rPr>
              <w:lang w:eastAsia="zh-CN"/>
            </w:rPr>
            <w:delText>o</w:delText>
          </w:r>
        </w:del>
        <w:r w:rsidR="005723CC">
          <w:rPr>
            <w:lang w:eastAsia="zh-CN"/>
          </w:rPr>
          <w:t xml:space="preserve"> most </w:t>
        </w:r>
      </w:ins>
      <w:ins w:id="481" w:author="Cameron Ross Dunne" w:date="2021-02-18T15:40:00Z">
        <w:r w:rsidR="00BD1970">
          <w:rPr>
            <w:lang w:eastAsia="zh-CN"/>
          </w:rPr>
          <w:t>t</w:t>
        </w:r>
      </w:ins>
      <w:ins w:id="482" w:author="Ericsson User" w:date="2021-02-16T20:59:00Z">
        <w:r w:rsidR="005723CC">
          <w:rPr>
            <w:lang w:eastAsia="zh-CN"/>
          </w:rPr>
          <w:t>o</w:t>
        </w:r>
        <w:del w:id="483" w:author="Cameron Ross Dunne" w:date="2021-02-18T15:41:00Z">
          <w:r w:rsidR="005723CC" w:rsidDel="00BD1970">
            <w:rPr>
              <w:lang w:eastAsia="zh-CN"/>
            </w:rPr>
            <w:delText>f</w:delText>
          </w:r>
        </w:del>
        <w:r w:rsidR="005723CC">
          <w:rPr>
            <w:lang w:eastAsia="zh-CN"/>
          </w:rPr>
          <w:t xml:space="preserve"> the traffic</w:t>
        </w:r>
      </w:ins>
      <w:ins w:id="484" w:author="Ericsson User" w:date="2021-01-20T20:28:00Z">
        <w:r w:rsidR="005723CC">
          <w:t xml:space="preserve">, </w:t>
        </w:r>
      </w:ins>
      <w:ins w:id="485" w:author="Cameron Ross Dunne" w:date="2021-02-18T15:41:00Z">
        <w:r w:rsidR="00BD1970">
          <w:t xml:space="preserve">then </w:t>
        </w:r>
      </w:ins>
      <w:ins w:id="486" w:author="Feder, Peretz" w:date="2021-02-11T00:27:00Z">
        <w:r w:rsidR="005723CC">
          <w:t xml:space="preserve">the </w:t>
        </w:r>
      </w:ins>
      <w:ins w:id="487" w:author="Ericsson User" w:date="2021-01-20T20:28:00Z">
        <w:r w:rsidR="005723CC">
          <w:t xml:space="preserve">NWDAF </w:t>
        </w:r>
      </w:ins>
      <w:ins w:id="488" w:author="Ericsson User" w:date="2021-02-16T21:01:00Z">
        <w:r w:rsidR="00C62E8B">
          <w:t xml:space="preserve">collects input data </w:t>
        </w:r>
      </w:ins>
      <w:ins w:id="489" w:author="Ericsson User" w:date="2021-02-16T20:59:00Z">
        <w:r w:rsidR="005723CC">
          <w:t>from the AF</w:t>
        </w:r>
      </w:ins>
      <w:ins w:id="490" w:author="Ericsson User" w:date="2021-02-18T12:04:00Z">
        <w:r w:rsidR="000B00E5" w:rsidRPr="000B00E5">
          <w:t xml:space="preserve"> </w:t>
        </w:r>
        <w:r w:rsidR="000B00E5">
          <w:t xml:space="preserve">for the </w:t>
        </w:r>
      </w:ins>
      <w:ins w:id="491" w:author="Cameron Ross Dunne" w:date="2021-02-18T15:42:00Z">
        <w:r w:rsidR="00BD1970">
          <w:t>a</w:t>
        </w:r>
      </w:ins>
      <w:ins w:id="492" w:author="Ericsson User" w:date="2021-02-18T12:04:00Z">
        <w:del w:id="493" w:author="Cameron Ross Dunne" w:date="2021-02-18T15:42:00Z">
          <w:r w:rsidR="000B00E5" w:rsidDel="00BD1970">
            <w:delText>A</w:delText>
          </w:r>
        </w:del>
        <w:r w:rsidR="000B00E5">
          <w:t xml:space="preserve">pplications being served by AF(s) </w:t>
        </w:r>
      </w:ins>
      <w:ins w:id="494" w:author="Manuel Rebellon" w:date="2021-02-17T22:03:00Z">
        <w:r w:rsidR="00710A7E">
          <w:rPr>
            <w:lang w:eastAsia="zh-CN"/>
          </w:rPr>
          <w:t>by invoking Naf_EventExposure_Subscribe service or Nnef_EventExposure_Subscribe (if via NEF)</w:t>
        </w:r>
      </w:ins>
      <w:ins w:id="495" w:author="Ericsson User" w:date="2021-02-16T20:59:00Z">
        <w:r w:rsidR="005723CC">
          <w:t>,</w:t>
        </w:r>
      </w:ins>
    </w:p>
    <w:p w14:paraId="78010C8F" w14:textId="6C7F1C7C" w:rsidR="005F77D5" w:rsidRPr="005D2CF1" w:rsidRDefault="009B55B7" w:rsidP="005F77D5">
      <w:pPr>
        <w:pStyle w:val="B1"/>
      </w:pPr>
      <w:r>
        <w:t xml:space="preserve">3.a </w:t>
      </w:r>
      <w:ins w:id="496" w:author="Ericsson User" w:date="2021-02-18T11:58:00Z">
        <w:r w:rsidR="00AC1FCD">
          <w:t xml:space="preserve">If </w:t>
        </w:r>
      </w:ins>
      <w:ins w:id="497" w:author="Cameron Ross Dunne" w:date="2021-02-18T15:42:00Z">
        <w:r w:rsidR="00BD1970">
          <w:t>the</w:t>
        </w:r>
      </w:ins>
      <w:ins w:id="498" w:author="Ericsson User" w:date="2021-02-18T11:58:00Z">
        <w:del w:id="499" w:author="Cameron Ross Dunne" w:date="2021-02-18T15:42:00Z">
          <w:r w:rsidR="00AC1FCD" w:rsidDel="00BD1970">
            <w:delText>a</w:delText>
          </w:r>
        </w:del>
        <w:r w:rsidR="00AC1FCD">
          <w:t xml:space="preserve"> request is to provide </w:t>
        </w:r>
        <w:r w:rsidR="00AC1FCD">
          <w:rPr>
            <w:lang w:eastAsia="zh-CN"/>
          </w:rPr>
          <w:t>the list of applications that contribute t</w:t>
        </w:r>
      </w:ins>
      <w:ins w:id="500" w:author="Cameron Ross Dunne" w:date="2021-02-18T15:42:00Z">
        <w:r w:rsidR="00BD1970">
          <w:rPr>
            <w:lang w:eastAsia="zh-CN"/>
          </w:rPr>
          <w:t>he</w:t>
        </w:r>
      </w:ins>
      <w:ins w:id="501" w:author="Ericsson User" w:date="2021-02-18T11:58:00Z">
        <w:del w:id="502" w:author="Cameron Ross Dunne" w:date="2021-02-18T15:42:00Z">
          <w:r w:rsidR="00AC1FCD" w:rsidDel="00BD1970">
            <w:rPr>
              <w:lang w:eastAsia="zh-CN"/>
            </w:rPr>
            <w:delText>o</w:delText>
          </w:r>
        </w:del>
        <w:r w:rsidR="00AC1FCD">
          <w:rPr>
            <w:lang w:eastAsia="zh-CN"/>
          </w:rPr>
          <w:t xml:space="preserve"> most </w:t>
        </w:r>
      </w:ins>
      <w:ins w:id="503" w:author="Cameron Ross Dunne" w:date="2021-02-18T15:42:00Z">
        <w:r w:rsidR="00BD1970">
          <w:rPr>
            <w:lang w:eastAsia="zh-CN"/>
          </w:rPr>
          <w:t>t</w:t>
        </w:r>
      </w:ins>
      <w:ins w:id="504" w:author="Ericsson User" w:date="2021-02-18T11:58:00Z">
        <w:r w:rsidR="00AC1FCD">
          <w:rPr>
            <w:lang w:eastAsia="zh-CN"/>
          </w:rPr>
          <w:t>o</w:t>
        </w:r>
        <w:del w:id="505" w:author="Cameron Ross Dunne" w:date="2021-02-18T15:42:00Z">
          <w:r w:rsidR="00AC1FCD" w:rsidDel="00BD1970">
            <w:rPr>
              <w:lang w:eastAsia="zh-CN"/>
            </w:rPr>
            <w:delText>f</w:delText>
          </w:r>
        </w:del>
        <w:r w:rsidR="00AC1FCD">
          <w:rPr>
            <w:lang w:eastAsia="zh-CN"/>
          </w:rPr>
          <w:t xml:space="preserve"> the traffic</w:t>
        </w:r>
        <w:r w:rsidR="00AC1FCD">
          <w:t xml:space="preserve">, </w:t>
        </w:r>
      </w:ins>
      <w:ins w:id="506" w:author="Cameron Ross Dunne" w:date="2021-02-18T15:43:00Z">
        <w:r w:rsidR="00BD1970">
          <w:t xml:space="preserve">then </w:t>
        </w:r>
      </w:ins>
      <w:ins w:id="507" w:author="Ericsson User" w:date="2021-02-18T11:58:00Z">
        <w:r w:rsidR="00AC1FCD">
          <w:t>the NWDAF uses data from UPF</w:t>
        </w:r>
      </w:ins>
      <w:ins w:id="508" w:author="Cameron Ross Dunne" w:date="2021-02-18T15:45:00Z">
        <w:r w:rsidR="00BD1970">
          <w:t>s</w:t>
        </w:r>
      </w:ins>
      <w:ins w:id="509" w:author="Ericsson User" w:date="2021-02-18T11:58:00Z">
        <w:r w:rsidR="00AC1FCD">
          <w:t xml:space="preserve"> </w:t>
        </w:r>
      </w:ins>
      <w:ins w:id="510" w:author="Cameron Ross Dunne" w:date="2021-02-18T15:45:00Z">
        <w:r w:rsidR="00BD1970">
          <w:t>and/</w:t>
        </w:r>
      </w:ins>
      <w:ins w:id="511" w:author="Ericsson User" w:date="2021-02-18T11:58:00Z">
        <w:r w:rsidR="00AC1FCD">
          <w:t xml:space="preserve">or </w:t>
        </w:r>
        <w:del w:id="512" w:author="Cameron Ross Dunne" w:date="2021-02-18T15:45:00Z">
          <w:r w:rsidR="00AC1FCD" w:rsidDel="00BD1970">
            <w:delText xml:space="preserve">from </w:delText>
          </w:r>
        </w:del>
        <w:r w:rsidR="00AC1FCD">
          <w:t>AF</w:t>
        </w:r>
      </w:ins>
      <w:ins w:id="513" w:author="Cameron Ross Dunne" w:date="2021-02-18T15:45:00Z">
        <w:r w:rsidR="00BD1970">
          <w:t>s</w:t>
        </w:r>
      </w:ins>
      <w:ins w:id="514" w:author="Cameron Ross Dunne" w:date="2021-02-18T15:46:00Z">
        <w:r w:rsidR="00BD1970">
          <w:t>.</w:t>
        </w:r>
      </w:ins>
      <w:ins w:id="515" w:author="Ericsson User" w:date="2021-02-18T11:58:00Z">
        <w:del w:id="516" w:author="Cameron Ross Dunne" w:date="2021-02-18T15:46:00Z">
          <w:r w:rsidR="00AC1FCD" w:rsidDel="00BD1970">
            <w:delText xml:space="preserve"> or from both,</w:delText>
          </w:r>
        </w:del>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902AA9A"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ins w:id="517" w:author="Ericsson User" w:date="2021-01-20T20:29:00Z">
        <w:r>
          <w:t xml:space="preserve"> and </w:t>
        </w:r>
        <w:del w:id="518" w:author="Cameron Ross Dunne" w:date="2021-02-18T15:47:00Z">
          <w:r w:rsidDel="00BD1970">
            <w:delText xml:space="preserve">possibility </w:delText>
          </w:r>
        </w:del>
        <w:r>
          <w:t xml:space="preserve">including an indication to provide </w:t>
        </w:r>
      </w:ins>
      <w:ins w:id="519" w:author="Ericsson User" w:date="2021-02-16T21:01:00Z">
        <w:r w:rsidR="00657746">
          <w:rPr>
            <w:lang w:eastAsia="zh-CN"/>
          </w:rPr>
          <w:t>the list of applications that contribute t</w:t>
        </w:r>
      </w:ins>
      <w:ins w:id="520" w:author="Cameron Ross Dunne" w:date="2021-02-18T15:48:00Z">
        <w:r w:rsidR="005B3A2D">
          <w:rPr>
            <w:lang w:eastAsia="zh-CN"/>
          </w:rPr>
          <w:t>he</w:t>
        </w:r>
      </w:ins>
      <w:ins w:id="521" w:author="Ericsson User" w:date="2021-02-16T21:01:00Z">
        <w:del w:id="522" w:author="Cameron Ross Dunne" w:date="2021-02-18T15:48:00Z">
          <w:r w:rsidR="00657746" w:rsidDel="005B3A2D">
            <w:rPr>
              <w:lang w:eastAsia="zh-CN"/>
            </w:rPr>
            <w:delText>o</w:delText>
          </w:r>
        </w:del>
        <w:r w:rsidR="00657746">
          <w:rPr>
            <w:lang w:eastAsia="zh-CN"/>
          </w:rPr>
          <w:t xml:space="preserve"> most </w:t>
        </w:r>
      </w:ins>
      <w:ins w:id="523" w:author="Cameron Ross Dunne" w:date="2021-02-18T15:48:00Z">
        <w:r w:rsidR="005B3A2D">
          <w:rPr>
            <w:lang w:eastAsia="zh-CN"/>
          </w:rPr>
          <w:t>t</w:t>
        </w:r>
      </w:ins>
      <w:ins w:id="524" w:author="Ericsson User" w:date="2021-02-16T21:01:00Z">
        <w:r w:rsidR="00657746">
          <w:rPr>
            <w:lang w:eastAsia="zh-CN"/>
          </w:rPr>
          <w:t>o</w:t>
        </w:r>
        <w:del w:id="525" w:author="Cameron Ross Dunne" w:date="2021-02-18T15:48:00Z">
          <w:r w:rsidR="00657746" w:rsidDel="005B3A2D">
            <w:rPr>
              <w:lang w:eastAsia="zh-CN"/>
            </w:rPr>
            <w:delText>f</w:delText>
          </w:r>
        </w:del>
        <w:r w:rsidR="00657746">
          <w:rPr>
            <w:lang w:eastAsia="zh-CN"/>
          </w:rPr>
          <w:t xml:space="preserve">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7083838F"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526" w:author="Feder, Peretz" w:date="2021-02-16T21:16:00Z">
        <w:r w:rsidR="001F4E8B">
          <w:t xml:space="preserve"> </w:t>
        </w:r>
      </w:ins>
      <w:ins w:id="527" w:author="Feder, Peretz" w:date="2021-02-16T21:26:00Z">
        <w:r w:rsidR="001F4E8B">
          <w:t>for example,</w:t>
        </w:r>
      </w:ins>
      <w:ins w:id="528" w:author="Feder, Peretz" w:date="2021-02-16T21:16:00Z">
        <w:r w:rsidR="001F4E8B">
          <w:t xml:space="preserve"> data congestion</w:t>
        </w:r>
      </w:ins>
      <w:ins w:id="529"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530" w:author="Ericsson User" w:date="2021-01-20T20:29:00Z">
        <w:r>
          <w:t xml:space="preserve">  </w:t>
        </w:r>
      </w:ins>
      <w:ins w:id="531" w:author="Ericsson User" w:date="2021-02-16T21:01:00Z">
        <w:r w:rsidR="00657746">
          <w:t xml:space="preserve">If a request is to provide </w:t>
        </w:r>
        <w:r w:rsidR="00657746">
          <w:rPr>
            <w:lang w:eastAsia="zh-CN"/>
          </w:rPr>
          <w:t>the list of applications that contribute t</w:t>
        </w:r>
      </w:ins>
      <w:ins w:id="532" w:author="Cameron Ross Dunne" w:date="2021-02-18T15:50:00Z">
        <w:r w:rsidR="005B3A2D">
          <w:rPr>
            <w:lang w:eastAsia="zh-CN"/>
          </w:rPr>
          <w:t>he</w:t>
        </w:r>
      </w:ins>
      <w:ins w:id="533" w:author="Ericsson User" w:date="2021-02-16T21:01:00Z">
        <w:del w:id="534" w:author="Cameron Ross Dunne" w:date="2021-02-18T15:50:00Z">
          <w:r w:rsidR="00657746" w:rsidDel="005B3A2D">
            <w:rPr>
              <w:lang w:eastAsia="zh-CN"/>
            </w:rPr>
            <w:delText>o</w:delText>
          </w:r>
        </w:del>
        <w:r w:rsidR="00657746">
          <w:rPr>
            <w:lang w:eastAsia="zh-CN"/>
          </w:rPr>
          <w:t xml:space="preserve"> most </w:t>
        </w:r>
      </w:ins>
      <w:ins w:id="535" w:author="Cameron Ross Dunne" w:date="2021-02-18T15:50:00Z">
        <w:r w:rsidR="005B3A2D">
          <w:rPr>
            <w:lang w:eastAsia="zh-CN"/>
          </w:rPr>
          <w:t>t</w:t>
        </w:r>
      </w:ins>
      <w:ins w:id="536" w:author="Ericsson User" w:date="2021-02-16T21:01:00Z">
        <w:r w:rsidR="00657746">
          <w:rPr>
            <w:lang w:eastAsia="zh-CN"/>
          </w:rPr>
          <w:t>o</w:t>
        </w:r>
        <w:del w:id="537" w:author="Cameron Ross Dunne" w:date="2021-02-18T15:50:00Z">
          <w:r w:rsidR="00657746" w:rsidDel="005B3A2D">
            <w:rPr>
              <w:lang w:eastAsia="zh-CN"/>
            </w:rPr>
            <w:delText>f</w:delText>
          </w:r>
        </w:del>
        <w:r w:rsidR="00657746">
          <w:rPr>
            <w:lang w:eastAsia="zh-CN"/>
          </w:rPr>
          <w:t xml:space="preserve"> the traffic</w:t>
        </w:r>
        <w:r w:rsidR="00657746">
          <w:t xml:space="preserve">, </w:t>
        </w:r>
      </w:ins>
      <w:ins w:id="538" w:author="Manuel Rebellon" w:date="2021-02-17T21:59:00Z">
        <w:r w:rsidR="00C62E8B">
          <w:t xml:space="preserve">the NWDAF </w:t>
        </w:r>
      </w:ins>
      <w:ins w:id="539" w:author="Manuel Rebellon" w:date="2021-02-17T22:07:00Z">
        <w:r w:rsidR="00710A7E">
          <w:rPr>
            <w:lang w:eastAsia="zh-CN"/>
          </w:rPr>
          <w:t xml:space="preserve">subscribes </w:t>
        </w:r>
      </w:ins>
      <w:ins w:id="540" w:author="Cameron Ross Dunne" w:date="2021-02-18T15:51:00Z">
        <w:r w:rsidR="005B3A2D">
          <w:rPr>
            <w:lang w:eastAsia="zh-CN"/>
          </w:rPr>
          <w:t xml:space="preserve">to </w:t>
        </w:r>
      </w:ins>
      <w:ins w:id="541" w:author="Manuel Rebellon" w:date="2021-02-17T22:07:00Z">
        <w:r w:rsidR="00710A7E">
          <w:rPr>
            <w:lang w:eastAsia="zh-CN"/>
          </w:rPr>
          <w:t>the service data from AF</w:t>
        </w:r>
      </w:ins>
      <w:ins w:id="542" w:author="Manuel Rebellon" w:date="2021-02-17T22:05:00Z">
        <w:r w:rsidR="00710A7E">
          <w:t xml:space="preserve"> </w:t>
        </w:r>
        <w:r w:rsidR="00710A7E">
          <w:rPr>
            <w:lang w:eastAsia="zh-CN"/>
          </w:rPr>
          <w:t>by invoking Naf_EventExposure_Subscribe service or Nnef_EventExposure_Subscribe (if via NEF)</w:t>
        </w:r>
      </w:ins>
      <w:ins w:id="543" w:author="Ericsson User" w:date="2021-02-18T11:51:00Z">
        <w:r w:rsidR="00AC1FCD">
          <w:t xml:space="preserve"> or from the UPF</w:t>
        </w:r>
      </w:ins>
      <w:ins w:id="544" w:author="Ericsson User" w:date="2021-02-18T11:59:00Z">
        <w:r w:rsidR="00AC1FCD">
          <w:t xml:space="preserve"> or from both</w:t>
        </w:r>
      </w:ins>
      <w:ins w:id="545" w:author="Ericsson User" w:date="2021-02-16T21:01:00Z">
        <w:del w:id="546" w:author="Cameron Ross Dunne" w:date="2021-02-24T12:59:00Z">
          <w:r w:rsidR="00657746" w:rsidDel="00386BDF">
            <w:delText>,</w:delText>
          </w:r>
        </w:del>
      </w:ins>
      <w:ins w:id="547" w:author="Cameron Ross Dunne" w:date="2021-02-24T12:59:00Z">
        <w:r w:rsidR="00386BDF">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548" w:author="Ericsson User" w:date="2021-02-18T12:18:00Z"/>
        </w:rPr>
      </w:pPr>
      <w:r w:rsidRPr="005D2CF1">
        <w:t>11</w:t>
      </w:r>
      <w:ins w:id="549" w:author="Ericsson User" w:date="2021-02-18T12:16:00Z">
        <w:r>
          <w:t>a</w:t>
        </w:r>
      </w:ins>
      <w:r w:rsidRPr="005D2CF1">
        <w:t>.</w:t>
      </w:r>
      <w:r w:rsidRPr="005D2CF1">
        <w:tab/>
        <w:t>A change of user data congestion status corresponding to crossing a threshold set by the NWDAF</w:t>
      </w:r>
      <w:r>
        <w:t xml:space="preserve"> at step 7</w:t>
      </w:r>
      <w:ins w:id="550" w:author="Ericsson User" w:date="2021-02-18T12:18:00Z">
        <w:r>
          <w:t>-8</w:t>
        </w:r>
      </w:ins>
      <w:r w:rsidRPr="005D2CF1">
        <w:t xml:space="preserve"> is detected by OAM and notified to NWDAF.</w:t>
      </w:r>
    </w:p>
    <w:p w14:paraId="34872CB4" w14:textId="3E9DE0E1" w:rsidR="001E51F4" w:rsidRDefault="001E51F4" w:rsidP="001E51F4">
      <w:pPr>
        <w:pStyle w:val="B1"/>
        <w:rPr>
          <w:ins w:id="551" w:author="Ericsson User" w:date="2021-02-18T12:20:00Z"/>
        </w:rPr>
      </w:pPr>
      <w:ins w:id="552" w:author="Ericsson User" w:date="2021-02-18T12:18:00Z">
        <w:r>
          <w:t>11b.</w:t>
        </w:r>
        <w:r>
          <w:tab/>
          <w:t>A</w:t>
        </w:r>
      </w:ins>
      <w:ins w:id="553" w:author="Ericsson User" w:date="2021-02-18T12:19:00Z">
        <w:r>
          <w:t xml:space="preserve">F </w:t>
        </w:r>
      </w:ins>
      <w:ins w:id="554" w:author="Ericsson User" w:date="2021-02-18T12:20:00Z">
        <w:r>
          <w:t xml:space="preserve">notifies </w:t>
        </w:r>
      </w:ins>
      <w:ins w:id="555" w:author="Cameron Ross Dunne" w:date="2021-02-18T16:42:00Z">
        <w:r w:rsidR="00F21DC0">
          <w:t xml:space="preserve">the </w:t>
        </w:r>
      </w:ins>
      <w:ins w:id="556" w:author="Cameron Ross Dunne" w:date="2021-02-18T15:55:00Z">
        <w:r w:rsidR="005B3A2D">
          <w:t xml:space="preserve">NWDAF with the </w:t>
        </w:r>
      </w:ins>
      <w:ins w:id="557" w:author="Ericsson User" w:date="2021-02-18T12:20:00Z">
        <w:r>
          <w:t>input data</w:t>
        </w:r>
      </w:ins>
      <w:ins w:id="558" w:author="Ericsson User" w:date="2021-02-18T12:19:00Z">
        <w:r>
          <w:t xml:space="preserve"> as defined in table </w:t>
        </w:r>
        <w:r w:rsidRPr="005D2CF1">
          <w:rPr>
            <w:lang w:eastAsia="zh-CN"/>
          </w:rPr>
          <w:t>6.8.2-</w:t>
        </w:r>
        <w:r>
          <w:rPr>
            <w:lang w:eastAsia="zh-CN"/>
          </w:rPr>
          <w:t>x</w:t>
        </w:r>
      </w:ins>
      <w:ins w:id="559" w:author="Ericsson User" w:date="2021-02-18T12:20:00Z">
        <w:r>
          <w:t>.</w:t>
        </w:r>
      </w:ins>
    </w:p>
    <w:p w14:paraId="6426FCAE" w14:textId="64703C0B" w:rsidR="001E51F4" w:rsidRDefault="001E51F4" w:rsidP="001E51F4">
      <w:pPr>
        <w:pStyle w:val="B1"/>
        <w:rPr>
          <w:ins w:id="560" w:author="Ericsson User" w:date="2021-02-18T12:20:00Z"/>
        </w:rPr>
      </w:pPr>
      <w:ins w:id="561" w:author="Ericsson User" w:date="2021-02-18T12:20:00Z">
        <w:r>
          <w:t>11c.</w:t>
        </w:r>
        <w:r>
          <w:tab/>
          <w:t xml:space="preserve">UPF </w:t>
        </w:r>
      </w:ins>
      <w:ins w:id="562" w:author="Ericsson User" w:date="2021-02-18T12:21:00Z">
        <w:r>
          <w:t>provides</w:t>
        </w:r>
      </w:ins>
      <w:ins w:id="563" w:author="Cameron Ross Dunne" w:date="2021-02-18T15:56:00Z">
        <w:r w:rsidR="005B3A2D">
          <w:t xml:space="preserve"> </w:t>
        </w:r>
      </w:ins>
      <w:ins w:id="564" w:author="Cameron Ross Dunne" w:date="2021-02-18T16:42:00Z">
        <w:r w:rsidR="00F21DC0">
          <w:t xml:space="preserve">the </w:t>
        </w:r>
      </w:ins>
      <w:ins w:id="565" w:author="Cameron Ross Dunne" w:date="2021-02-18T15:56:00Z">
        <w:r w:rsidR="005B3A2D">
          <w:t>NWDAF with the</w:t>
        </w:r>
      </w:ins>
      <w:ins w:id="566"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6"/>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DDE7D" w14:textId="77777777" w:rsidR="009C0261" w:rsidRDefault="009C0261">
      <w:r>
        <w:separator/>
      </w:r>
    </w:p>
  </w:endnote>
  <w:endnote w:type="continuationSeparator" w:id="0">
    <w:p w14:paraId="2C4B41BC" w14:textId="77777777" w:rsidR="009C0261" w:rsidRDefault="009C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88174" w14:textId="77777777" w:rsidR="009C0261" w:rsidRDefault="009C0261">
      <w:r>
        <w:separator/>
      </w:r>
    </w:p>
  </w:footnote>
  <w:footnote w:type="continuationSeparator" w:id="0">
    <w:p w14:paraId="0E9D7E51" w14:textId="77777777" w:rsidR="009C0261" w:rsidRDefault="009C0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4"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1"/>
  </w:num>
  <w:num w:numId="5">
    <w:abstractNumId w:val="2"/>
  </w:num>
  <w:num w:numId="6">
    <w:abstractNumId w:val="6"/>
  </w:num>
  <w:num w:numId="7">
    <w:abstractNumId w:val="4"/>
  </w:num>
  <w:num w:numId="8">
    <w:abstractNumId w:val="5"/>
  </w:num>
  <w:num w:numId="9">
    <w:abstractNumId w:val="9"/>
  </w:num>
  <w:num w:numId="10">
    <w:abstractNumId w:val="8"/>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Cameron Ross Dunne">
    <w15:presenceInfo w15:providerId="AD" w15:userId="S::cdunne@amdocs.com::866a5c7d-501a-41b7-9ddf-a2c48e7f4be0"/>
  </w15:person>
  <w15:person w15:author="Ericsson User">
    <w15:presenceInfo w15:providerId="None" w15:userId="Ericsson User"/>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25BB"/>
    <w:rsid w:val="000B48F8"/>
    <w:rsid w:val="000B6C5A"/>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16B8E"/>
    <w:rsid w:val="001259B4"/>
    <w:rsid w:val="00125BF2"/>
    <w:rsid w:val="0013389C"/>
    <w:rsid w:val="00137DEE"/>
    <w:rsid w:val="00145D43"/>
    <w:rsid w:val="00175881"/>
    <w:rsid w:val="00182262"/>
    <w:rsid w:val="00192C46"/>
    <w:rsid w:val="001A050D"/>
    <w:rsid w:val="001A08B3"/>
    <w:rsid w:val="001A70AA"/>
    <w:rsid w:val="001A7B60"/>
    <w:rsid w:val="001B52F0"/>
    <w:rsid w:val="001B7A65"/>
    <w:rsid w:val="001C42F3"/>
    <w:rsid w:val="001C4A62"/>
    <w:rsid w:val="001D16F4"/>
    <w:rsid w:val="001D3AB0"/>
    <w:rsid w:val="001E41F3"/>
    <w:rsid w:val="001E4244"/>
    <w:rsid w:val="001E51F4"/>
    <w:rsid w:val="001E585B"/>
    <w:rsid w:val="001F2EAE"/>
    <w:rsid w:val="001F4E8B"/>
    <w:rsid w:val="001F4EA5"/>
    <w:rsid w:val="001F5B3A"/>
    <w:rsid w:val="0021626C"/>
    <w:rsid w:val="00222985"/>
    <w:rsid w:val="0022674F"/>
    <w:rsid w:val="002278F5"/>
    <w:rsid w:val="00232DD6"/>
    <w:rsid w:val="002361A5"/>
    <w:rsid w:val="00253963"/>
    <w:rsid w:val="0025420D"/>
    <w:rsid w:val="0026004D"/>
    <w:rsid w:val="002640DD"/>
    <w:rsid w:val="002741C7"/>
    <w:rsid w:val="00275D12"/>
    <w:rsid w:val="002814DA"/>
    <w:rsid w:val="002819D4"/>
    <w:rsid w:val="00284FEB"/>
    <w:rsid w:val="002860C4"/>
    <w:rsid w:val="00287A46"/>
    <w:rsid w:val="002A688E"/>
    <w:rsid w:val="002B5741"/>
    <w:rsid w:val="002C655B"/>
    <w:rsid w:val="002D09F6"/>
    <w:rsid w:val="002D2203"/>
    <w:rsid w:val="002D55A0"/>
    <w:rsid w:val="002E6ECD"/>
    <w:rsid w:val="002E75D4"/>
    <w:rsid w:val="002F06FF"/>
    <w:rsid w:val="002F17B1"/>
    <w:rsid w:val="00305409"/>
    <w:rsid w:val="00320E27"/>
    <w:rsid w:val="00321995"/>
    <w:rsid w:val="00323473"/>
    <w:rsid w:val="00334978"/>
    <w:rsid w:val="003609EF"/>
    <w:rsid w:val="0036231A"/>
    <w:rsid w:val="00373881"/>
    <w:rsid w:val="00374DD4"/>
    <w:rsid w:val="003866A4"/>
    <w:rsid w:val="00386BDF"/>
    <w:rsid w:val="0039124B"/>
    <w:rsid w:val="003A6D46"/>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86FDF"/>
    <w:rsid w:val="004941A3"/>
    <w:rsid w:val="00495652"/>
    <w:rsid w:val="004A1038"/>
    <w:rsid w:val="004A189C"/>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A041A"/>
    <w:rsid w:val="005A5D12"/>
    <w:rsid w:val="005B3A2D"/>
    <w:rsid w:val="005C3338"/>
    <w:rsid w:val="005D3470"/>
    <w:rsid w:val="005E2C44"/>
    <w:rsid w:val="005F62BB"/>
    <w:rsid w:val="005F77D5"/>
    <w:rsid w:val="00601724"/>
    <w:rsid w:val="00601885"/>
    <w:rsid w:val="006048A9"/>
    <w:rsid w:val="0061517B"/>
    <w:rsid w:val="00621188"/>
    <w:rsid w:val="0062397D"/>
    <w:rsid w:val="006257ED"/>
    <w:rsid w:val="006277F9"/>
    <w:rsid w:val="00630277"/>
    <w:rsid w:val="00637341"/>
    <w:rsid w:val="00657746"/>
    <w:rsid w:val="0066128B"/>
    <w:rsid w:val="00682074"/>
    <w:rsid w:val="00695808"/>
    <w:rsid w:val="00696B03"/>
    <w:rsid w:val="006B1A1C"/>
    <w:rsid w:val="006B46FB"/>
    <w:rsid w:val="006C1840"/>
    <w:rsid w:val="006C46B2"/>
    <w:rsid w:val="006D72EA"/>
    <w:rsid w:val="006E1D90"/>
    <w:rsid w:val="006E21FB"/>
    <w:rsid w:val="006E2F03"/>
    <w:rsid w:val="006E6CC0"/>
    <w:rsid w:val="00701D01"/>
    <w:rsid w:val="00710A7E"/>
    <w:rsid w:val="00735AD9"/>
    <w:rsid w:val="00735C90"/>
    <w:rsid w:val="00744CCC"/>
    <w:rsid w:val="00747910"/>
    <w:rsid w:val="007501B4"/>
    <w:rsid w:val="00752351"/>
    <w:rsid w:val="00754BBF"/>
    <w:rsid w:val="00755ACC"/>
    <w:rsid w:val="00766A8E"/>
    <w:rsid w:val="0078403E"/>
    <w:rsid w:val="00790A73"/>
    <w:rsid w:val="0079134E"/>
    <w:rsid w:val="00792342"/>
    <w:rsid w:val="00796B9C"/>
    <w:rsid w:val="00796CA6"/>
    <w:rsid w:val="007977A8"/>
    <w:rsid w:val="007B512A"/>
    <w:rsid w:val="007C2097"/>
    <w:rsid w:val="007D2353"/>
    <w:rsid w:val="007D5CB2"/>
    <w:rsid w:val="007D6A07"/>
    <w:rsid w:val="007E36B0"/>
    <w:rsid w:val="007E4785"/>
    <w:rsid w:val="007E7685"/>
    <w:rsid w:val="007F7259"/>
    <w:rsid w:val="008040A8"/>
    <w:rsid w:val="00812DA1"/>
    <w:rsid w:val="00813A8F"/>
    <w:rsid w:val="008155B5"/>
    <w:rsid w:val="008279FA"/>
    <w:rsid w:val="00844386"/>
    <w:rsid w:val="008626E7"/>
    <w:rsid w:val="00870EE7"/>
    <w:rsid w:val="008863B9"/>
    <w:rsid w:val="0088739E"/>
    <w:rsid w:val="00892699"/>
    <w:rsid w:val="00895759"/>
    <w:rsid w:val="008A359B"/>
    <w:rsid w:val="008A45A6"/>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0B6"/>
    <w:rsid w:val="0096727E"/>
    <w:rsid w:val="00971671"/>
    <w:rsid w:val="009723D1"/>
    <w:rsid w:val="009777D9"/>
    <w:rsid w:val="00991B88"/>
    <w:rsid w:val="0099763D"/>
    <w:rsid w:val="009A0B63"/>
    <w:rsid w:val="009A304A"/>
    <w:rsid w:val="009A5753"/>
    <w:rsid w:val="009A579D"/>
    <w:rsid w:val="009B55B7"/>
    <w:rsid w:val="009B7C0B"/>
    <w:rsid w:val="009C0261"/>
    <w:rsid w:val="009D4355"/>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0177"/>
    <w:rsid w:val="00A3254D"/>
    <w:rsid w:val="00A33B1F"/>
    <w:rsid w:val="00A349C3"/>
    <w:rsid w:val="00A42D6B"/>
    <w:rsid w:val="00A47E70"/>
    <w:rsid w:val="00A50CF0"/>
    <w:rsid w:val="00A53E68"/>
    <w:rsid w:val="00A609F7"/>
    <w:rsid w:val="00A62B8D"/>
    <w:rsid w:val="00A76008"/>
    <w:rsid w:val="00A7671C"/>
    <w:rsid w:val="00A85F68"/>
    <w:rsid w:val="00A916D4"/>
    <w:rsid w:val="00A91D91"/>
    <w:rsid w:val="00A9312D"/>
    <w:rsid w:val="00A95C45"/>
    <w:rsid w:val="00AA2CBC"/>
    <w:rsid w:val="00AA347B"/>
    <w:rsid w:val="00AB195A"/>
    <w:rsid w:val="00AB226A"/>
    <w:rsid w:val="00AB5BF5"/>
    <w:rsid w:val="00AC1FCD"/>
    <w:rsid w:val="00AC5820"/>
    <w:rsid w:val="00AC73A3"/>
    <w:rsid w:val="00AD1CD8"/>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557D3"/>
    <w:rsid w:val="00B6081F"/>
    <w:rsid w:val="00B67B97"/>
    <w:rsid w:val="00B67CA0"/>
    <w:rsid w:val="00B73376"/>
    <w:rsid w:val="00B743ED"/>
    <w:rsid w:val="00B758D9"/>
    <w:rsid w:val="00B8166A"/>
    <w:rsid w:val="00B951C0"/>
    <w:rsid w:val="00B96175"/>
    <w:rsid w:val="00B968C8"/>
    <w:rsid w:val="00BA3EC5"/>
    <w:rsid w:val="00BA51D9"/>
    <w:rsid w:val="00BA5818"/>
    <w:rsid w:val="00BA736A"/>
    <w:rsid w:val="00BB5DFC"/>
    <w:rsid w:val="00BC0344"/>
    <w:rsid w:val="00BC70A8"/>
    <w:rsid w:val="00BD1970"/>
    <w:rsid w:val="00BD279D"/>
    <w:rsid w:val="00BD48D9"/>
    <w:rsid w:val="00BD6BB8"/>
    <w:rsid w:val="00BE5214"/>
    <w:rsid w:val="00C11880"/>
    <w:rsid w:val="00C12A9F"/>
    <w:rsid w:val="00C35B6D"/>
    <w:rsid w:val="00C402C6"/>
    <w:rsid w:val="00C550A6"/>
    <w:rsid w:val="00C614FF"/>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1774A"/>
    <w:rsid w:val="00D24991"/>
    <w:rsid w:val="00D27A15"/>
    <w:rsid w:val="00D33184"/>
    <w:rsid w:val="00D33A9F"/>
    <w:rsid w:val="00D33E67"/>
    <w:rsid w:val="00D37A76"/>
    <w:rsid w:val="00D406BC"/>
    <w:rsid w:val="00D41783"/>
    <w:rsid w:val="00D430FF"/>
    <w:rsid w:val="00D50255"/>
    <w:rsid w:val="00D57B44"/>
    <w:rsid w:val="00D61D3D"/>
    <w:rsid w:val="00D63F62"/>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08ED"/>
    <w:rsid w:val="00E82691"/>
    <w:rsid w:val="00E82B61"/>
    <w:rsid w:val="00E83242"/>
    <w:rsid w:val="00E8492A"/>
    <w:rsid w:val="00EA1D6B"/>
    <w:rsid w:val="00EB09B7"/>
    <w:rsid w:val="00EB3890"/>
    <w:rsid w:val="00EC24F4"/>
    <w:rsid w:val="00EC67EE"/>
    <w:rsid w:val="00ED0B3F"/>
    <w:rsid w:val="00ED71EA"/>
    <w:rsid w:val="00EE0B9E"/>
    <w:rsid w:val="00EE23C4"/>
    <w:rsid w:val="00EE7408"/>
    <w:rsid w:val="00EE7D7C"/>
    <w:rsid w:val="00EF219B"/>
    <w:rsid w:val="00F20CEB"/>
    <w:rsid w:val="00F21DC0"/>
    <w:rsid w:val="00F25D98"/>
    <w:rsid w:val="00F300FB"/>
    <w:rsid w:val="00F3587B"/>
    <w:rsid w:val="00F46778"/>
    <w:rsid w:val="00F557B2"/>
    <w:rsid w:val="00F56A48"/>
    <w:rsid w:val="00F61BFE"/>
    <w:rsid w:val="00F659D8"/>
    <w:rsid w:val="00F66B89"/>
    <w:rsid w:val="00F77CFB"/>
    <w:rsid w:val="00F933AA"/>
    <w:rsid w:val="00F96568"/>
    <w:rsid w:val="00FA668D"/>
    <w:rsid w:val="00FB6386"/>
    <w:rsid w:val="00FC79C9"/>
    <w:rsid w:val="00FD3A5A"/>
    <w:rsid w:val="00FD4E50"/>
    <w:rsid w:val="00FF2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vision">
    <w:name w:val="Revision"/>
    <w:hidden/>
    <w:uiPriority w:val="99"/>
    <w:semiHidden/>
    <w:rsid w:val="00DD5ECC"/>
    <w:rPr>
      <w:rFonts w:ascii="Times New Roman" w:hAnsi="Times New Roman"/>
      <w:lang w:val="en-GB" w:eastAsia="en-US"/>
    </w:rPr>
  </w:style>
  <w:style w:type="paragraph" w:styleId="Paragraphedeliste">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2416</Words>
  <Characters>13292</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15</cp:revision>
  <cp:lastPrinted>1900-01-01T05:00:00Z</cp:lastPrinted>
  <dcterms:created xsi:type="dcterms:W3CDTF">2021-03-04T09:42:00Z</dcterms:created>
  <dcterms:modified xsi:type="dcterms:W3CDTF">2021-03-04T10:38:00Z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